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E0EBE9" w14:textId="2C0153D5" w:rsidR="007D2E26" w:rsidRPr="0042079B" w:rsidRDefault="007D2E26" w:rsidP="007D2E26">
      <w:pPr>
        <w:tabs>
          <w:tab w:val="right" w:pos="9638"/>
        </w:tabs>
        <w:rPr>
          <w:rFonts w:ascii="Arial" w:hAnsi="Arial" w:cs="Arial"/>
          <w:b/>
          <w:bCs/>
          <w:noProof/>
          <w:szCs w:val="24"/>
        </w:rPr>
      </w:pPr>
      <w:bookmarkStart w:id="0" w:name="Title"/>
      <w:bookmarkStart w:id="1" w:name="DocumentFor"/>
      <w:bookmarkEnd w:id="0"/>
      <w:bookmarkEnd w:id="1"/>
      <w:r w:rsidRPr="0042079B">
        <w:rPr>
          <w:rFonts w:ascii="Arial" w:hAnsi="Arial" w:cs="Arial"/>
          <w:b/>
          <w:bCs/>
          <w:noProof/>
          <w:szCs w:val="24"/>
        </w:rPr>
        <w:t>SA WG2 Meeting #S2-1</w:t>
      </w:r>
      <w:r>
        <w:rPr>
          <w:rFonts w:ascii="Arial" w:hAnsi="Arial" w:cs="Arial"/>
          <w:b/>
          <w:bCs/>
          <w:noProof/>
          <w:szCs w:val="24"/>
        </w:rPr>
        <w:t>64</w:t>
      </w:r>
      <w:r w:rsidRPr="0042079B">
        <w:rPr>
          <w:rFonts w:ascii="Arial" w:hAnsi="Arial" w:cs="Arial"/>
          <w:b/>
          <w:bCs/>
          <w:noProof/>
          <w:szCs w:val="24"/>
        </w:rPr>
        <w:tab/>
      </w:r>
      <w:r>
        <w:rPr>
          <w:rFonts w:ascii="Arial" w:hAnsi="Arial" w:cs="Arial"/>
          <w:b/>
          <w:bCs/>
          <w:noProof/>
          <w:szCs w:val="24"/>
        </w:rPr>
        <w:t>S2-240</w:t>
      </w:r>
      <w:r w:rsidR="00F9427D">
        <w:rPr>
          <w:rFonts w:ascii="Arial" w:hAnsi="Arial" w:cs="Arial"/>
          <w:b/>
          <w:bCs/>
          <w:noProof/>
          <w:szCs w:val="24"/>
        </w:rPr>
        <w:t>8601</w:t>
      </w:r>
    </w:p>
    <w:p w14:paraId="19C7189F" w14:textId="77777777" w:rsidR="007D2E26" w:rsidRPr="0042079B" w:rsidRDefault="007D2E26" w:rsidP="007D2E26">
      <w:pPr>
        <w:pBdr>
          <w:bottom w:val="single" w:sz="4" w:space="1" w:color="auto"/>
        </w:pBdr>
        <w:tabs>
          <w:tab w:val="right" w:pos="9638"/>
        </w:tabs>
        <w:rPr>
          <w:rFonts w:ascii="Arial" w:hAnsi="Arial" w:cs="Arial"/>
          <w:b/>
          <w:bCs/>
          <w:noProof/>
          <w:szCs w:val="24"/>
        </w:rPr>
      </w:pPr>
      <w:r>
        <w:rPr>
          <w:rFonts w:ascii="Arial" w:hAnsi="Arial" w:cs="Arial"/>
          <w:b/>
          <w:bCs/>
          <w:noProof/>
          <w:szCs w:val="24"/>
        </w:rPr>
        <w:t>19 August - 23 August</w:t>
      </w:r>
      <w:r w:rsidRPr="0042079B">
        <w:rPr>
          <w:rFonts w:ascii="Arial" w:hAnsi="Arial" w:cs="Arial"/>
          <w:b/>
          <w:bCs/>
          <w:noProof/>
          <w:szCs w:val="24"/>
        </w:rPr>
        <w:t>, 202</w:t>
      </w:r>
      <w:r>
        <w:rPr>
          <w:rFonts w:ascii="Arial" w:hAnsi="Arial" w:cs="Arial"/>
          <w:b/>
          <w:bCs/>
          <w:noProof/>
          <w:szCs w:val="24"/>
        </w:rPr>
        <w:t>4</w:t>
      </w:r>
      <w:r w:rsidRPr="0042079B">
        <w:rPr>
          <w:rFonts w:ascii="Arial" w:hAnsi="Arial" w:cs="Arial"/>
          <w:b/>
          <w:bCs/>
          <w:noProof/>
          <w:szCs w:val="24"/>
        </w:rPr>
        <w:t xml:space="preserve">, </w:t>
      </w:r>
      <w:r>
        <w:rPr>
          <w:rFonts w:ascii="Arial" w:hAnsi="Arial" w:cs="Arial"/>
          <w:b/>
          <w:bCs/>
          <w:noProof/>
          <w:szCs w:val="24"/>
        </w:rPr>
        <w:t>Maastricht, Netherlands</w:t>
      </w:r>
    </w:p>
    <w:p w14:paraId="0608507A" w14:textId="77777777" w:rsidR="007D2E26" w:rsidRPr="00F440FA" w:rsidRDefault="007D2E26" w:rsidP="007D2E26">
      <w:pPr>
        <w:tabs>
          <w:tab w:val="right" w:pos="9639"/>
        </w:tabs>
        <w:spacing w:after="0"/>
        <w:rPr>
          <w:rFonts w:ascii="Arial" w:hAnsi="Arial" w:cs="Arial"/>
          <w:b/>
          <w:bCs/>
          <w:sz w:val="24"/>
        </w:rPr>
      </w:pPr>
    </w:p>
    <w:p w14:paraId="0803FB17" w14:textId="6ECD792F" w:rsidR="007D2E26" w:rsidRPr="00F440FA" w:rsidRDefault="007D2E26" w:rsidP="007D2E26">
      <w:pPr>
        <w:keepNext/>
        <w:tabs>
          <w:tab w:val="left" w:pos="2127"/>
        </w:tabs>
        <w:spacing w:after="120"/>
        <w:ind w:left="2126" w:hanging="2126"/>
        <w:outlineLvl w:val="0"/>
        <w:rPr>
          <w:rFonts w:ascii="Arial" w:hAnsi="Arial" w:cs="Arial"/>
          <w:b/>
          <w:sz w:val="24"/>
          <w:szCs w:val="24"/>
        </w:rPr>
      </w:pPr>
      <w:r w:rsidRPr="00F440FA">
        <w:rPr>
          <w:rFonts w:ascii="Arial" w:hAnsi="Arial" w:cs="Arial"/>
          <w:b/>
          <w:sz w:val="24"/>
          <w:szCs w:val="24"/>
        </w:rPr>
        <w:t>Title:</w:t>
      </w:r>
      <w:r w:rsidRPr="00F440FA">
        <w:rPr>
          <w:rFonts w:ascii="Arial" w:hAnsi="Arial" w:cs="Arial"/>
          <w:b/>
          <w:sz w:val="24"/>
          <w:szCs w:val="24"/>
        </w:rPr>
        <w:tab/>
      </w:r>
      <w:r w:rsidR="00234A5E" w:rsidRPr="00234A5E">
        <w:rPr>
          <w:rFonts w:ascii="Arial" w:hAnsi="Arial" w:cs="Arial"/>
          <w:b/>
          <w:sz w:val="24"/>
          <w:szCs w:val="24"/>
        </w:rPr>
        <w:t>AF triggered network slice replacement</w:t>
      </w:r>
      <w:r w:rsidR="00234A5E">
        <w:rPr>
          <w:rFonts w:ascii="Arial" w:hAnsi="Arial" w:cs="Arial"/>
          <w:b/>
          <w:sz w:val="24"/>
          <w:szCs w:val="24"/>
        </w:rPr>
        <w:t>, content for TS 23.503 CR</w:t>
      </w:r>
    </w:p>
    <w:p w14:paraId="1BC45FA0" w14:textId="6D15160E" w:rsidR="007D2E26" w:rsidRPr="00F440FA" w:rsidRDefault="007D2E26" w:rsidP="007D2E26">
      <w:pPr>
        <w:keepNext/>
        <w:tabs>
          <w:tab w:val="left" w:pos="2127"/>
        </w:tabs>
        <w:spacing w:after="120"/>
        <w:ind w:left="2126" w:hanging="2126"/>
        <w:outlineLvl w:val="0"/>
        <w:rPr>
          <w:rFonts w:ascii="Arial" w:hAnsi="Arial" w:cs="Arial"/>
          <w:b/>
          <w:sz w:val="24"/>
          <w:szCs w:val="24"/>
          <w:lang w:val="en-US"/>
        </w:rPr>
      </w:pPr>
      <w:r w:rsidRPr="00F440FA">
        <w:rPr>
          <w:rFonts w:ascii="Arial" w:hAnsi="Arial" w:cs="Arial"/>
          <w:b/>
          <w:sz w:val="24"/>
          <w:szCs w:val="24"/>
          <w:lang w:val="en-US"/>
        </w:rPr>
        <w:t>Source:</w:t>
      </w:r>
      <w:r w:rsidRPr="00F440FA">
        <w:rPr>
          <w:rFonts w:ascii="Arial" w:hAnsi="Arial" w:cs="Arial"/>
          <w:b/>
          <w:sz w:val="24"/>
          <w:szCs w:val="24"/>
          <w:lang w:val="en-US"/>
        </w:rPr>
        <w:tab/>
      </w:r>
      <w:r w:rsidR="00D636FD">
        <w:rPr>
          <w:rFonts w:ascii="Arial" w:hAnsi="Arial" w:cs="Arial"/>
          <w:b/>
          <w:sz w:val="24"/>
          <w:szCs w:val="24"/>
          <w:lang w:val="en-US"/>
        </w:rPr>
        <w:t>Ericsson</w:t>
      </w:r>
    </w:p>
    <w:p w14:paraId="57952E6D" w14:textId="5C3E56B4" w:rsidR="007D2E26" w:rsidRPr="00F440FA" w:rsidRDefault="007D2E26" w:rsidP="007D2E26">
      <w:pPr>
        <w:keepNext/>
        <w:tabs>
          <w:tab w:val="left" w:pos="2127"/>
        </w:tabs>
        <w:spacing w:after="120"/>
        <w:ind w:left="2126" w:hanging="2126"/>
        <w:outlineLvl w:val="0"/>
        <w:rPr>
          <w:rFonts w:ascii="Arial" w:hAnsi="Arial" w:cs="Arial"/>
          <w:b/>
          <w:sz w:val="24"/>
          <w:szCs w:val="24"/>
          <w:lang w:eastAsia="zh-CN"/>
        </w:rPr>
      </w:pPr>
      <w:r w:rsidRPr="00F440FA">
        <w:rPr>
          <w:rFonts w:ascii="Arial" w:hAnsi="Arial" w:cs="Arial"/>
          <w:b/>
          <w:sz w:val="24"/>
          <w:szCs w:val="24"/>
        </w:rPr>
        <w:t>Document for:</w:t>
      </w:r>
      <w:r w:rsidRPr="00F440FA">
        <w:rPr>
          <w:rFonts w:ascii="Arial" w:hAnsi="Arial" w:cs="Arial"/>
          <w:b/>
          <w:sz w:val="24"/>
          <w:szCs w:val="24"/>
        </w:rPr>
        <w:tab/>
      </w:r>
      <w:r w:rsidR="002B2111">
        <w:rPr>
          <w:rFonts w:ascii="Arial" w:hAnsi="Arial" w:cs="Arial"/>
          <w:b/>
          <w:sz w:val="24"/>
          <w:szCs w:val="24"/>
          <w:lang w:eastAsia="zh-CN"/>
        </w:rPr>
        <w:t>Agreement</w:t>
      </w:r>
    </w:p>
    <w:p w14:paraId="1122F95F" w14:textId="66AC8E08" w:rsidR="007D2E26" w:rsidRDefault="007D2E26" w:rsidP="007D2E26">
      <w:pPr>
        <w:keepNext/>
        <w:tabs>
          <w:tab w:val="left" w:pos="2127"/>
        </w:tabs>
        <w:spacing w:after="120"/>
        <w:ind w:left="2126" w:hanging="2126"/>
        <w:rPr>
          <w:rFonts w:ascii="Arial" w:hAnsi="Arial" w:cs="Arial"/>
          <w:b/>
          <w:sz w:val="24"/>
          <w:szCs w:val="24"/>
        </w:rPr>
      </w:pPr>
      <w:r w:rsidRPr="00F440FA">
        <w:rPr>
          <w:rFonts w:ascii="Arial" w:hAnsi="Arial" w:cs="Arial"/>
          <w:b/>
          <w:sz w:val="24"/>
          <w:szCs w:val="24"/>
        </w:rPr>
        <w:t>Agenda Item:</w:t>
      </w:r>
      <w:r w:rsidRPr="00F440FA">
        <w:rPr>
          <w:rFonts w:ascii="Arial" w:hAnsi="Arial" w:cs="Arial"/>
          <w:b/>
          <w:sz w:val="24"/>
          <w:szCs w:val="24"/>
        </w:rPr>
        <w:tab/>
      </w:r>
      <w:r w:rsidR="002B2111">
        <w:rPr>
          <w:rFonts w:ascii="Arial" w:hAnsi="Arial" w:cs="Arial"/>
          <w:b/>
          <w:sz w:val="24"/>
          <w:szCs w:val="24"/>
        </w:rPr>
        <w:t>30.2</w:t>
      </w:r>
      <w:r w:rsidR="00C3113F">
        <w:rPr>
          <w:rFonts w:ascii="Arial" w:hAnsi="Arial" w:cs="Arial"/>
          <w:b/>
          <w:sz w:val="24"/>
          <w:szCs w:val="24"/>
        </w:rPr>
        <w:t xml:space="preserve"> – Proposals for TEI19</w:t>
      </w:r>
    </w:p>
    <w:p w14:paraId="05C568F6" w14:textId="336D84B6" w:rsidR="007D2E26" w:rsidRPr="00F440FA" w:rsidRDefault="007D2E26" w:rsidP="007D2E26">
      <w:pPr>
        <w:keepNext/>
        <w:tabs>
          <w:tab w:val="left" w:pos="2127"/>
        </w:tabs>
        <w:spacing w:after="120"/>
        <w:ind w:left="2126" w:hanging="2126"/>
        <w:rPr>
          <w:rFonts w:ascii="Arial" w:hAnsi="Arial" w:cs="Arial"/>
          <w:b/>
          <w:sz w:val="24"/>
          <w:szCs w:val="24"/>
        </w:rPr>
      </w:pPr>
      <w:r w:rsidRPr="004A7A66">
        <w:rPr>
          <w:rFonts w:ascii="Arial" w:hAnsi="Arial" w:cs="Arial"/>
          <w:b/>
          <w:sz w:val="24"/>
          <w:szCs w:val="24"/>
        </w:rPr>
        <w:t>Work Item / Release:</w:t>
      </w:r>
      <w:r w:rsidRPr="004A7A66">
        <w:rPr>
          <w:rFonts w:ascii="Arial" w:hAnsi="Arial" w:cs="Arial"/>
          <w:b/>
          <w:sz w:val="24"/>
          <w:szCs w:val="24"/>
        </w:rPr>
        <w:tab/>
      </w:r>
      <w:r w:rsidR="000A56A1" w:rsidRPr="000A56A1">
        <w:rPr>
          <w:rFonts w:ascii="Arial" w:hAnsi="Arial" w:cs="Arial"/>
          <w:b/>
          <w:sz w:val="24"/>
          <w:szCs w:val="24"/>
        </w:rPr>
        <w:t xml:space="preserve">TEI19_SliceSel </w:t>
      </w:r>
      <w:r w:rsidRPr="004A7A66">
        <w:rPr>
          <w:rFonts w:ascii="Arial" w:hAnsi="Arial" w:cs="Arial"/>
          <w:b/>
          <w:sz w:val="24"/>
          <w:szCs w:val="24"/>
        </w:rPr>
        <w:t>/ Rel-19</w:t>
      </w:r>
    </w:p>
    <w:p w14:paraId="015868BB" w14:textId="27548126" w:rsidR="007D2E26" w:rsidRPr="00F440FA" w:rsidRDefault="007D2E26" w:rsidP="007D2E26">
      <w:pPr>
        <w:spacing w:after="120"/>
        <w:rPr>
          <w:rFonts w:ascii="Arial" w:hAnsi="Arial" w:cs="Arial"/>
          <w:i/>
          <w:iCs/>
          <w:sz w:val="24"/>
          <w:szCs w:val="24"/>
          <w:lang w:eastAsia="zh-CN"/>
        </w:rPr>
      </w:pPr>
      <w:r w:rsidRPr="00F440FA">
        <w:rPr>
          <w:rFonts w:ascii="Arial" w:hAnsi="Arial" w:cs="Arial"/>
          <w:i/>
          <w:iCs/>
          <w:sz w:val="24"/>
          <w:szCs w:val="24"/>
        </w:rPr>
        <w:t>Abstract:</w:t>
      </w:r>
      <w:r w:rsidRPr="00F440FA">
        <w:rPr>
          <w:rFonts w:ascii="Arial" w:hAnsi="Arial" w:cs="Arial"/>
          <w:i/>
          <w:iCs/>
          <w:sz w:val="24"/>
          <w:szCs w:val="24"/>
        </w:rPr>
        <w:tab/>
      </w:r>
      <w:r>
        <w:rPr>
          <w:rFonts w:ascii="Arial" w:hAnsi="Arial" w:cs="Arial"/>
          <w:i/>
          <w:iCs/>
          <w:sz w:val="24"/>
          <w:szCs w:val="24"/>
        </w:rPr>
        <w:t xml:space="preserve">Proposing </w:t>
      </w:r>
      <w:r w:rsidR="00C3113F">
        <w:rPr>
          <w:rFonts w:ascii="Arial" w:hAnsi="Arial" w:cs="Arial"/>
          <w:i/>
          <w:iCs/>
          <w:sz w:val="24"/>
          <w:szCs w:val="24"/>
        </w:rPr>
        <w:t xml:space="preserve">draft proposal for TS 23.503 input related to the </w:t>
      </w:r>
      <w:r w:rsidR="00C3113F" w:rsidRPr="00C3113F">
        <w:rPr>
          <w:rFonts w:ascii="Arial" w:hAnsi="Arial" w:cs="Arial"/>
          <w:i/>
          <w:iCs/>
          <w:sz w:val="24"/>
          <w:szCs w:val="24"/>
        </w:rPr>
        <w:t>TEI19_SliceSel</w:t>
      </w:r>
      <w:r w:rsidR="00C3113F">
        <w:rPr>
          <w:rFonts w:ascii="Arial" w:hAnsi="Arial" w:cs="Arial"/>
          <w:i/>
          <w:iCs/>
          <w:sz w:val="24"/>
          <w:szCs w:val="24"/>
        </w:rPr>
        <w:t xml:space="preserve"> proposal in </w:t>
      </w:r>
      <w:r w:rsidR="00BD45DF">
        <w:rPr>
          <w:rFonts w:ascii="Arial" w:hAnsi="Arial" w:cs="Arial"/>
          <w:i/>
          <w:iCs/>
          <w:sz w:val="24"/>
          <w:szCs w:val="24"/>
        </w:rPr>
        <w:t>S2-2408080</w:t>
      </w:r>
    </w:p>
    <w:p w14:paraId="37B68CB9" w14:textId="77777777" w:rsidR="007D2E26" w:rsidRDefault="007D2E26" w:rsidP="007D2E26">
      <w:pPr>
        <w:pBdr>
          <w:top w:val="single" w:sz="4" w:space="1" w:color="auto"/>
        </w:pBdr>
      </w:pPr>
    </w:p>
    <w:p w14:paraId="3DAAE72B" w14:textId="44E4DCC8" w:rsidR="00D636FD" w:rsidRDefault="009A47FF" w:rsidP="009A47FF">
      <w:pPr>
        <w:pStyle w:val="Heading1"/>
      </w:pPr>
      <w:r>
        <w:t>1.</w:t>
      </w:r>
      <w:r w:rsidR="00DA241D">
        <w:tab/>
        <w:t>Discussion</w:t>
      </w:r>
    </w:p>
    <w:p w14:paraId="7C8469E2" w14:textId="77777777" w:rsidR="00D14E9D" w:rsidRDefault="008E7D4D" w:rsidP="00BB7FAD">
      <w:r>
        <w:t xml:space="preserve">The </w:t>
      </w:r>
      <w:r w:rsidR="002D080E">
        <w:t xml:space="preserve">TEI19_SliceSel work is intended to enable </w:t>
      </w:r>
      <w:r w:rsidR="00D14E9D">
        <w:t>a replacement of a network slice used for an AF based on the request by an AF.</w:t>
      </w:r>
    </w:p>
    <w:p w14:paraId="4FCDAB3B" w14:textId="2B087560" w:rsidR="008E7D4D" w:rsidRDefault="00D14E9D" w:rsidP="00BB7FAD">
      <w:r>
        <w:t xml:space="preserve">The </w:t>
      </w:r>
      <w:r w:rsidR="008E7D4D">
        <w:t xml:space="preserve">existing </w:t>
      </w:r>
      <w:bookmarkStart w:id="2" w:name="_Hlk174135981"/>
      <w:r w:rsidRPr="00D14E9D">
        <w:t>Network Slice Replacement feature</w:t>
      </w:r>
      <w:bookmarkEnd w:id="2"/>
      <w:r>
        <w:t xml:space="preserve"> </w:t>
      </w:r>
      <w:r w:rsidR="00AD0979">
        <w:t xml:space="preserve">allows slice replacement based on trigger from OAM, PCF and NSSF. </w:t>
      </w:r>
    </w:p>
    <w:p w14:paraId="108F367B" w14:textId="3551BEC7" w:rsidR="00306628" w:rsidRDefault="00306628" w:rsidP="00BB7FAD">
      <w:r>
        <w:t>As the TEI19</w:t>
      </w:r>
      <w:r w:rsidR="00BC25C6">
        <w:t>_</w:t>
      </w:r>
      <w:r>
        <w:t>Sl</w:t>
      </w:r>
      <w:r w:rsidR="00BC25C6">
        <w:t>i</w:t>
      </w:r>
      <w:r>
        <w:t>ceSel work is a TEI19 work it should be well scoped and</w:t>
      </w:r>
      <w:r w:rsidR="00BC25C6">
        <w:t xml:space="preserve"> limited in the </w:t>
      </w:r>
      <w:proofErr w:type="gramStart"/>
      <w:r w:rsidR="00BC25C6">
        <w:t>amount</w:t>
      </w:r>
      <w:proofErr w:type="gramEnd"/>
      <w:r w:rsidR="00BC25C6">
        <w:t xml:space="preserve"> of changes required. Therefore it is obvious that the main solution should be to re-use the functionatlity we have defined as far as possible while keeping the intended scope.</w:t>
      </w:r>
    </w:p>
    <w:p w14:paraId="388F2034" w14:textId="70187055" w:rsidR="00BB7FAD" w:rsidRDefault="00BB7FAD" w:rsidP="00BB7FAD">
      <w:r>
        <w:t>3GPP currently defines a procedure for AF-triggered dynamically changing access and mobility management policies, in 23.502 clause 4.15.6.9. This is currently limited to the AF requesting a service area and high throughput (RFSP).</w:t>
      </w:r>
      <w:r w:rsidR="000A4A42">
        <w:t xml:space="preserve"> </w:t>
      </w:r>
    </w:p>
    <w:p w14:paraId="0653072F" w14:textId="7266A82E" w:rsidR="00DA241D" w:rsidRDefault="00BB7FAD" w:rsidP="00BB7FAD">
      <w:r>
        <w:t>The current procedure contains two variants: (1) AF requests targeting an individual UE (via Npcf_AMPolicyAuthorization service), and (2) AF requests targeting a group of UEs or Slice/DNN combination (via Nnef_AFInfluece service). Both variants, can be applied to AF-triggered network slice replacement</w:t>
      </w:r>
      <w:r w:rsidR="009C3BBE">
        <w:t xml:space="preserve"> and by that there is no need to define new NF services.</w:t>
      </w:r>
    </w:p>
    <w:p w14:paraId="5676E646" w14:textId="275FE6BE" w:rsidR="009C3BBE" w:rsidRDefault="009E4E18" w:rsidP="00BB7FAD">
      <w:r>
        <w:t>The information that the AF provides can be the S-</w:t>
      </w:r>
      <w:r w:rsidR="00C4525C">
        <w:t>NSSAI</w:t>
      </w:r>
      <w:r>
        <w:t xml:space="preserve"> and the proposed Alternative S-NSSAI, i.e. in such case it is assumed that the AF is trusted and a</w:t>
      </w:r>
      <w:r w:rsidR="00C4525C">
        <w:t>u</w:t>
      </w:r>
      <w:r>
        <w:t>thorized to directly request S-NSSAI</w:t>
      </w:r>
      <w:r w:rsidR="00C4525C">
        <w:t xml:space="preserve"> i.e. within the operator domain</w:t>
      </w:r>
      <w:r>
        <w:t>. If that is not the case,</w:t>
      </w:r>
      <w:r w:rsidR="00C4525C">
        <w:t xml:space="preserve"> then it can be possible to </w:t>
      </w:r>
      <w:r w:rsidR="007F4E0B">
        <w:t xml:space="preserve">have an NEF </w:t>
      </w:r>
      <w:r w:rsidR="00723332">
        <w:t xml:space="preserve">to map the </w:t>
      </w:r>
      <w:r w:rsidR="00723332" w:rsidRPr="00723332">
        <w:t>AF-Service-Identifier into DNN and S-NSSAI combination</w:t>
      </w:r>
      <w:r w:rsidR="00723332" w:rsidRPr="00723332">
        <w:t xml:space="preserve"> </w:t>
      </w:r>
      <w:r w:rsidR="00C4525C">
        <w:t xml:space="preserve">as </w:t>
      </w:r>
      <w:r w:rsidR="005D25C8">
        <w:t>described</w:t>
      </w:r>
      <w:r w:rsidR="00C4525C">
        <w:t xml:space="preserve"> for the</w:t>
      </w:r>
      <w:r w:rsidR="00723332">
        <w:t xml:space="preserve"> </w:t>
      </w:r>
      <w:r w:rsidR="00E97084" w:rsidRPr="00E97084">
        <w:t>Service specific parameter provisioning</w:t>
      </w:r>
      <w:r w:rsidR="00E97084">
        <w:t xml:space="preserve"> procedure </w:t>
      </w:r>
      <w:proofErr w:type="gramStart"/>
      <w:r w:rsidR="00E97084">
        <w:t>and also</w:t>
      </w:r>
      <w:proofErr w:type="gramEnd"/>
      <w:r w:rsidR="00E97084">
        <w:t xml:space="preserve"> as</w:t>
      </w:r>
      <w:r w:rsidR="00335266">
        <w:t xml:space="preserve"> described in TS 33.501 which does not use ENSI for any other procedure than NSSAA).</w:t>
      </w:r>
    </w:p>
    <w:p w14:paraId="2D6EB575" w14:textId="78C0F990" w:rsidR="00075EAF" w:rsidRPr="00DA241D" w:rsidRDefault="00075EAF" w:rsidP="00BB7FAD">
      <w:r>
        <w:t>The PCF then takes the AF provided information and can re-use</w:t>
      </w:r>
      <w:r w:rsidR="00234F50">
        <w:t xml:space="preserve"> what has already been defined for the </w:t>
      </w:r>
      <w:r w:rsidR="00234F50" w:rsidRPr="00234F50">
        <w:t>Network Slice Replacement feature</w:t>
      </w:r>
      <w:r w:rsidR="00234F50">
        <w:t xml:space="preserve"> towards the AMF i.e. there is no need to impact the AMF unless the information sent to the AMF is extended which is not required if the AF input results in slice replacement for all PDU Sessions for the UE as defined for the </w:t>
      </w:r>
      <w:r w:rsidR="00234F50" w:rsidRPr="00234F50">
        <w:t>existing Network Slice Replacement feature</w:t>
      </w:r>
      <w:r w:rsidR="00234F50">
        <w:t>. Allowing replacement of a subset could be possible but would require further work and study as was agreed during the eNS_Ph3 work.</w:t>
      </w:r>
    </w:p>
    <w:p w14:paraId="657AADF4" w14:textId="5DD6EE2B" w:rsidR="007D2E26" w:rsidRDefault="00D636FD" w:rsidP="00D636FD">
      <w:pPr>
        <w:pStyle w:val="Heading1"/>
      </w:pPr>
      <w:r>
        <w:t>2.</w:t>
      </w:r>
      <w:r>
        <w:tab/>
        <w:t>Draft CR proposal to TS 23.503</w:t>
      </w:r>
    </w:p>
    <w:p w14:paraId="258BA3D4" w14:textId="77777777" w:rsidR="007D2E26" w:rsidRDefault="007D2E26">
      <w:pPr>
        <w:pStyle w:val="CRCoverPage"/>
        <w:tabs>
          <w:tab w:val="right" w:pos="9639"/>
        </w:tabs>
        <w:spacing w:after="0"/>
        <w:rPr>
          <w:rFonts w:cs="Arial"/>
          <w:b/>
          <w:sz w:val="24"/>
          <w:szCs w:val="24"/>
        </w:rPr>
      </w:pPr>
    </w:p>
    <w:p w14:paraId="477AF39F" w14:textId="77777777" w:rsidR="007D2E26" w:rsidRDefault="007D2E26">
      <w:pPr>
        <w:pStyle w:val="CRCoverPage"/>
        <w:tabs>
          <w:tab w:val="right" w:pos="9639"/>
        </w:tabs>
        <w:spacing w:after="0"/>
        <w:rPr>
          <w:rFonts w:cs="Arial"/>
          <w:b/>
          <w:sz w:val="24"/>
          <w:szCs w:val="24"/>
        </w:rPr>
      </w:pPr>
    </w:p>
    <w:p w14:paraId="1F02C980" w14:textId="164EBB78" w:rsidR="00BB2B21" w:rsidRDefault="00364DBA">
      <w:pPr>
        <w:pStyle w:val="CRCoverPage"/>
        <w:tabs>
          <w:tab w:val="right" w:pos="9639"/>
        </w:tabs>
        <w:spacing w:after="0"/>
        <w:rPr>
          <w:b/>
          <w:i/>
          <w:sz w:val="28"/>
          <w:szCs w:val="24"/>
          <w:lang w:val="en-US" w:eastAsia="zh-CN"/>
        </w:rPr>
      </w:pPr>
      <w:r>
        <w:rPr>
          <w:rFonts w:cs="Arial"/>
          <w:b/>
          <w:sz w:val="24"/>
          <w:szCs w:val="24"/>
        </w:rPr>
        <w:t>SA WG2 Meeting #1</w:t>
      </w:r>
      <w:r>
        <w:rPr>
          <w:rFonts w:cs="Arial" w:hint="eastAsia"/>
          <w:b/>
          <w:sz w:val="24"/>
          <w:szCs w:val="24"/>
          <w:lang w:val="en-US" w:eastAsia="zh-CN"/>
        </w:rPr>
        <w:t xml:space="preserve">64 </w:t>
      </w:r>
      <w:r>
        <w:rPr>
          <w:b/>
          <w:i/>
          <w:sz w:val="28"/>
          <w:szCs w:val="24"/>
        </w:rPr>
        <w:tab/>
      </w:r>
      <w:r>
        <w:rPr>
          <w:rFonts w:cs="Arial"/>
          <w:b/>
          <w:sz w:val="24"/>
          <w:szCs w:val="24"/>
        </w:rPr>
        <w:t>S2-2</w:t>
      </w:r>
      <w:r>
        <w:rPr>
          <w:rFonts w:cs="Arial" w:hint="eastAsia"/>
          <w:b/>
          <w:sz w:val="24"/>
          <w:szCs w:val="24"/>
          <w:lang w:val="en-US" w:eastAsia="zh-CN"/>
        </w:rPr>
        <w:t>40XXXX</w:t>
      </w:r>
    </w:p>
    <w:p w14:paraId="1F02C981" w14:textId="77777777" w:rsidR="00BB2B21" w:rsidRDefault="00364DBA">
      <w:pPr>
        <w:pStyle w:val="CRCoverPage"/>
        <w:outlineLvl w:val="0"/>
        <w:rPr>
          <w:b/>
          <w:sz w:val="24"/>
          <w:lang w:val="en-US"/>
        </w:rPr>
      </w:pPr>
      <w:r>
        <w:rPr>
          <w:rFonts w:cs="Arial" w:hint="eastAsia"/>
          <w:b/>
          <w:sz w:val="24"/>
          <w:szCs w:val="24"/>
          <w:lang w:val="en-US" w:eastAsia="zh-CN"/>
        </w:rPr>
        <w:t>19 - 23</w:t>
      </w:r>
      <w:r>
        <w:rPr>
          <w:rFonts w:cs="Arial" w:hint="eastAsia"/>
          <w:b/>
          <w:sz w:val="24"/>
          <w:szCs w:val="24"/>
        </w:rPr>
        <w:t xml:space="preserve"> </w:t>
      </w:r>
      <w:r>
        <w:rPr>
          <w:rFonts w:cs="Arial" w:hint="eastAsia"/>
          <w:b/>
          <w:sz w:val="24"/>
          <w:szCs w:val="24"/>
          <w:lang w:val="en-US" w:eastAsia="zh-CN"/>
        </w:rPr>
        <w:t>August</w:t>
      </w:r>
      <w:r>
        <w:rPr>
          <w:rFonts w:cs="Arial" w:hint="eastAsia"/>
          <w:b/>
          <w:sz w:val="24"/>
          <w:szCs w:val="24"/>
        </w:rPr>
        <w:t xml:space="preserve"> 2024</w:t>
      </w:r>
      <w:r>
        <w:rPr>
          <w:rFonts w:cs="Arial" w:hint="eastAsia"/>
          <w:b/>
          <w:sz w:val="24"/>
          <w:szCs w:val="24"/>
          <w:lang w:val="en-US" w:eastAsia="zh-CN"/>
        </w:rPr>
        <w:t>, Maastricht, Netherlands</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B2B21" w14:paraId="1F02C983" w14:textId="77777777">
        <w:tc>
          <w:tcPr>
            <w:tcW w:w="9641" w:type="dxa"/>
            <w:gridSpan w:val="9"/>
            <w:tcBorders>
              <w:top w:val="single" w:sz="4" w:space="0" w:color="auto"/>
              <w:left w:val="single" w:sz="4" w:space="0" w:color="auto"/>
              <w:right w:val="single" w:sz="4" w:space="0" w:color="auto"/>
            </w:tcBorders>
          </w:tcPr>
          <w:p w14:paraId="1F02C982" w14:textId="77777777" w:rsidR="00BB2B21" w:rsidRDefault="00364DBA">
            <w:pPr>
              <w:pStyle w:val="CRCoverPage"/>
              <w:spacing w:after="0"/>
              <w:jc w:val="right"/>
              <w:rPr>
                <w:i/>
              </w:rPr>
            </w:pPr>
            <w:r>
              <w:rPr>
                <w:i/>
                <w:sz w:val="14"/>
              </w:rPr>
              <w:t>CR-Form-v12.</w:t>
            </w:r>
            <w:r>
              <w:rPr>
                <w:rFonts w:hint="eastAsia"/>
                <w:i/>
                <w:sz w:val="14"/>
                <w:lang w:eastAsia="zh-CN"/>
              </w:rPr>
              <w:t>2</w:t>
            </w:r>
          </w:p>
        </w:tc>
      </w:tr>
      <w:tr w:rsidR="00BB2B21" w14:paraId="1F02C985" w14:textId="77777777">
        <w:tc>
          <w:tcPr>
            <w:tcW w:w="9641" w:type="dxa"/>
            <w:gridSpan w:val="9"/>
            <w:tcBorders>
              <w:left w:val="single" w:sz="4" w:space="0" w:color="auto"/>
              <w:right w:val="single" w:sz="4" w:space="0" w:color="auto"/>
            </w:tcBorders>
          </w:tcPr>
          <w:p w14:paraId="1F02C984" w14:textId="77777777" w:rsidR="00BB2B21" w:rsidRDefault="00364DBA">
            <w:pPr>
              <w:pStyle w:val="CRCoverPage"/>
              <w:spacing w:after="0"/>
              <w:jc w:val="center"/>
            </w:pPr>
            <w:r>
              <w:rPr>
                <w:b/>
                <w:sz w:val="32"/>
              </w:rPr>
              <w:t>CHANGE REQUEST</w:t>
            </w:r>
          </w:p>
        </w:tc>
      </w:tr>
      <w:tr w:rsidR="00BB2B21" w14:paraId="1F02C987" w14:textId="77777777">
        <w:tc>
          <w:tcPr>
            <w:tcW w:w="9641" w:type="dxa"/>
            <w:gridSpan w:val="9"/>
            <w:tcBorders>
              <w:left w:val="single" w:sz="4" w:space="0" w:color="auto"/>
              <w:right w:val="single" w:sz="4" w:space="0" w:color="auto"/>
            </w:tcBorders>
          </w:tcPr>
          <w:p w14:paraId="1F02C986" w14:textId="77777777" w:rsidR="00BB2B21" w:rsidRDefault="00BB2B21">
            <w:pPr>
              <w:pStyle w:val="CRCoverPage"/>
              <w:spacing w:after="0"/>
              <w:rPr>
                <w:sz w:val="8"/>
                <w:szCs w:val="8"/>
              </w:rPr>
            </w:pPr>
          </w:p>
        </w:tc>
      </w:tr>
      <w:tr w:rsidR="00BB2B21" w14:paraId="1F02C991" w14:textId="77777777">
        <w:tc>
          <w:tcPr>
            <w:tcW w:w="142" w:type="dxa"/>
            <w:tcBorders>
              <w:left w:val="single" w:sz="4" w:space="0" w:color="auto"/>
            </w:tcBorders>
          </w:tcPr>
          <w:p w14:paraId="1F02C988" w14:textId="77777777" w:rsidR="00BB2B21" w:rsidRDefault="00BB2B21">
            <w:pPr>
              <w:pStyle w:val="CRCoverPage"/>
              <w:spacing w:after="0"/>
              <w:jc w:val="right"/>
            </w:pPr>
          </w:p>
        </w:tc>
        <w:tc>
          <w:tcPr>
            <w:tcW w:w="1559" w:type="dxa"/>
            <w:shd w:val="pct30" w:color="FFFF00" w:fill="auto"/>
          </w:tcPr>
          <w:p w14:paraId="1F02C989" w14:textId="0C1A0347" w:rsidR="00BB2B21" w:rsidRDefault="00364DBA" w:rsidP="002D50A6">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50</w:t>
            </w:r>
            <w:r w:rsidR="000F7926">
              <w:rPr>
                <w:b/>
                <w:sz w:val="28"/>
                <w:lang w:val="en-US" w:eastAsia="zh-CN"/>
              </w:rPr>
              <w:t>3</w:t>
            </w:r>
          </w:p>
        </w:tc>
        <w:tc>
          <w:tcPr>
            <w:tcW w:w="709" w:type="dxa"/>
          </w:tcPr>
          <w:p w14:paraId="1F02C98A" w14:textId="77777777" w:rsidR="00BB2B21" w:rsidRDefault="00364DBA">
            <w:pPr>
              <w:pStyle w:val="CRCoverPage"/>
              <w:spacing w:after="0"/>
              <w:jc w:val="center"/>
            </w:pPr>
            <w:r>
              <w:rPr>
                <w:b/>
                <w:sz w:val="28"/>
              </w:rPr>
              <w:t>CR</w:t>
            </w:r>
          </w:p>
        </w:tc>
        <w:tc>
          <w:tcPr>
            <w:tcW w:w="1276" w:type="dxa"/>
            <w:shd w:val="pct30" w:color="FFFF00" w:fill="auto"/>
          </w:tcPr>
          <w:p w14:paraId="1F02C98B" w14:textId="77777777" w:rsidR="00BB2B21" w:rsidRDefault="00364DBA">
            <w:pPr>
              <w:pStyle w:val="CRCoverPage"/>
              <w:spacing w:after="0"/>
              <w:jc w:val="center"/>
              <w:rPr>
                <w:b/>
                <w:sz w:val="28"/>
                <w:szCs w:val="28"/>
                <w:lang w:val="en-US" w:eastAsia="zh-CN"/>
              </w:rPr>
            </w:pPr>
            <w:r>
              <w:rPr>
                <w:rFonts w:hint="eastAsia"/>
                <w:b/>
                <w:sz w:val="28"/>
                <w:szCs w:val="28"/>
                <w:lang w:val="en-US" w:eastAsia="zh-CN"/>
              </w:rPr>
              <w:t>XXXX</w:t>
            </w:r>
          </w:p>
        </w:tc>
        <w:tc>
          <w:tcPr>
            <w:tcW w:w="709" w:type="dxa"/>
          </w:tcPr>
          <w:p w14:paraId="1F02C98C" w14:textId="77777777" w:rsidR="00BB2B21" w:rsidRDefault="00364DBA">
            <w:pPr>
              <w:pStyle w:val="CRCoverPage"/>
              <w:tabs>
                <w:tab w:val="right" w:pos="625"/>
              </w:tabs>
              <w:spacing w:after="0"/>
              <w:jc w:val="center"/>
            </w:pPr>
            <w:r>
              <w:rPr>
                <w:b/>
                <w:bCs/>
                <w:sz w:val="28"/>
              </w:rPr>
              <w:t>rev</w:t>
            </w:r>
          </w:p>
        </w:tc>
        <w:tc>
          <w:tcPr>
            <w:tcW w:w="992" w:type="dxa"/>
            <w:shd w:val="pct30" w:color="FFFF00" w:fill="auto"/>
          </w:tcPr>
          <w:p w14:paraId="1F02C98D" w14:textId="77777777" w:rsidR="00BB2B21" w:rsidRDefault="00364DBA">
            <w:pPr>
              <w:pStyle w:val="CRCoverPage"/>
              <w:spacing w:after="0"/>
              <w:jc w:val="center"/>
              <w:rPr>
                <w:b/>
                <w:lang w:val="en-US" w:eastAsia="zh-CN"/>
              </w:rPr>
            </w:pPr>
            <w:r>
              <w:rPr>
                <w:rFonts w:hint="eastAsia"/>
                <w:b/>
                <w:lang w:val="en-US" w:eastAsia="zh-CN"/>
              </w:rPr>
              <w:t>-</w:t>
            </w:r>
          </w:p>
        </w:tc>
        <w:tc>
          <w:tcPr>
            <w:tcW w:w="2410" w:type="dxa"/>
          </w:tcPr>
          <w:p w14:paraId="1F02C98E" w14:textId="77777777" w:rsidR="00BB2B21" w:rsidRDefault="00364DBA">
            <w:pPr>
              <w:pStyle w:val="CRCoverPage"/>
              <w:tabs>
                <w:tab w:val="right" w:pos="1825"/>
              </w:tabs>
              <w:spacing w:after="0"/>
              <w:jc w:val="center"/>
            </w:pPr>
            <w:r>
              <w:rPr>
                <w:b/>
                <w:sz w:val="28"/>
                <w:szCs w:val="28"/>
              </w:rPr>
              <w:t>Current version:</w:t>
            </w:r>
          </w:p>
        </w:tc>
        <w:tc>
          <w:tcPr>
            <w:tcW w:w="1701" w:type="dxa"/>
            <w:shd w:val="pct30" w:color="FFFF00" w:fill="auto"/>
          </w:tcPr>
          <w:p w14:paraId="1F02C98F" w14:textId="77777777" w:rsidR="00BB2B21" w:rsidRDefault="00E571E2" w:rsidP="00E571E2">
            <w:pPr>
              <w:pStyle w:val="CRCoverPage"/>
              <w:spacing w:after="0"/>
              <w:jc w:val="center"/>
              <w:rPr>
                <w:sz w:val="28"/>
                <w:lang w:val="en-US" w:eastAsia="zh-CN"/>
              </w:rPr>
            </w:pPr>
            <w:r>
              <w:rPr>
                <w:b/>
                <w:bCs/>
                <w:sz w:val="28"/>
                <w:lang w:val="en-US" w:eastAsia="zh-CN"/>
              </w:rPr>
              <w:t>19.0.0</w:t>
            </w:r>
          </w:p>
        </w:tc>
        <w:tc>
          <w:tcPr>
            <w:tcW w:w="143" w:type="dxa"/>
            <w:tcBorders>
              <w:right w:val="single" w:sz="4" w:space="0" w:color="auto"/>
            </w:tcBorders>
          </w:tcPr>
          <w:p w14:paraId="1F02C990" w14:textId="77777777" w:rsidR="00BB2B21" w:rsidRDefault="00BB2B21">
            <w:pPr>
              <w:pStyle w:val="CRCoverPage"/>
              <w:spacing w:after="0"/>
            </w:pPr>
          </w:p>
        </w:tc>
      </w:tr>
      <w:tr w:rsidR="00BB2B21" w14:paraId="1F02C993" w14:textId="77777777">
        <w:tc>
          <w:tcPr>
            <w:tcW w:w="9641" w:type="dxa"/>
            <w:gridSpan w:val="9"/>
            <w:tcBorders>
              <w:left w:val="single" w:sz="4" w:space="0" w:color="auto"/>
              <w:right w:val="single" w:sz="4" w:space="0" w:color="auto"/>
            </w:tcBorders>
          </w:tcPr>
          <w:p w14:paraId="1F02C992" w14:textId="77777777" w:rsidR="00BB2B21" w:rsidRDefault="00BB2B21">
            <w:pPr>
              <w:pStyle w:val="CRCoverPage"/>
              <w:spacing w:after="0"/>
            </w:pPr>
          </w:p>
        </w:tc>
      </w:tr>
      <w:tr w:rsidR="00BB2B21" w14:paraId="1F02C995" w14:textId="77777777">
        <w:tc>
          <w:tcPr>
            <w:tcW w:w="9641" w:type="dxa"/>
            <w:gridSpan w:val="9"/>
            <w:tcBorders>
              <w:top w:val="single" w:sz="4" w:space="0" w:color="auto"/>
            </w:tcBorders>
          </w:tcPr>
          <w:p w14:paraId="1F02C994" w14:textId="77777777" w:rsidR="00BB2B21" w:rsidRDefault="00364DBA">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3" w:name="_Hlt497126619"/>
              <w:r>
                <w:rPr>
                  <w:rStyle w:val="Hyperlink"/>
                  <w:rFonts w:cs="Arial"/>
                  <w:b/>
                  <w:i/>
                  <w:color w:val="FF0000"/>
                </w:rPr>
                <w:t>L</w:t>
              </w:r>
              <w:bookmarkEnd w:id="3"/>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BB2B21" w14:paraId="1F02C997" w14:textId="77777777">
        <w:tc>
          <w:tcPr>
            <w:tcW w:w="9641" w:type="dxa"/>
            <w:gridSpan w:val="9"/>
          </w:tcPr>
          <w:p w14:paraId="1F02C996" w14:textId="77777777" w:rsidR="00BB2B21" w:rsidRDefault="00BB2B21">
            <w:pPr>
              <w:pStyle w:val="CRCoverPage"/>
              <w:spacing w:after="0"/>
              <w:rPr>
                <w:sz w:val="8"/>
                <w:szCs w:val="8"/>
              </w:rPr>
            </w:pPr>
          </w:p>
        </w:tc>
      </w:tr>
    </w:tbl>
    <w:p w14:paraId="1F02C998" w14:textId="77777777" w:rsidR="00BB2B21" w:rsidRDefault="00BB2B2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B2B21" w14:paraId="1F02C9A2" w14:textId="77777777">
        <w:tc>
          <w:tcPr>
            <w:tcW w:w="2835" w:type="dxa"/>
          </w:tcPr>
          <w:p w14:paraId="1F02C999" w14:textId="77777777" w:rsidR="00BB2B21" w:rsidRDefault="00364DBA">
            <w:pPr>
              <w:pStyle w:val="CRCoverPage"/>
              <w:tabs>
                <w:tab w:val="right" w:pos="2751"/>
              </w:tabs>
              <w:spacing w:after="0"/>
              <w:rPr>
                <w:b/>
                <w:i/>
              </w:rPr>
            </w:pPr>
            <w:r>
              <w:rPr>
                <w:b/>
                <w:i/>
              </w:rPr>
              <w:t>Proposed change affects:</w:t>
            </w:r>
          </w:p>
        </w:tc>
        <w:tc>
          <w:tcPr>
            <w:tcW w:w="1418" w:type="dxa"/>
          </w:tcPr>
          <w:p w14:paraId="1F02C99A" w14:textId="77777777" w:rsidR="00BB2B21" w:rsidRDefault="00364DB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02C99B" w14:textId="77777777" w:rsidR="00BB2B21" w:rsidRDefault="00BB2B21">
            <w:pPr>
              <w:pStyle w:val="CRCoverPage"/>
              <w:spacing w:after="0"/>
              <w:jc w:val="center"/>
              <w:rPr>
                <w:b/>
                <w:caps/>
              </w:rPr>
            </w:pPr>
          </w:p>
        </w:tc>
        <w:tc>
          <w:tcPr>
            <w:tcW w:w="709" w:type="dxa"/>
            <w:tcBorders>
              <w:left w:val="single" w:sz="4" w:space="0" w:color="auto"/>
            </w:tcBorders>
          </w:tcPr>
          <w:p w14:paraId="1F02C99C" w14:textId="77777777" w:rsidR="00BB2B21" w:rsidRDefault="00364DB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02C99D" w14:textId="77777777" w:rsidR="00BB2B21" w:rsidRDefault="00BB2B21">
            <w:pPr>
              <w:pStyle w:val="CRCoverPage"/>
              <w:spacing w:after="0"/>
              <w:jc w:val="center"/>
              <w:rPr>
                <w:b/>
                <w:caps/>
              </w:rPr>
            </w:pPr>
          </w:p>
        </w:tc>
        <w:tc>
          <w:tcPr>
            <w:tcW w:w="2126" w:type="dxa"/>
          </w:tcPr>
          <w:p w14:paraId="1F02C99E" w14:textId="77777777" w:rsidR="00BB2B21" w:rsidRDefault="00364DB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02C99F" w14:textId="77777777" w:rsidR="00BB2B21" w:rsidRDefault="00BB2B21">
            <w:pPr>
              <w:pStyle w:val="CRCoverPage"/>
              <w:spacing w:after="0"/>
              <w:jc w:val="center"/>
              <w:rPr>
                <w:b/>
                <w:caps/>
              </w:rPr>
            </w:pPr>
          </w:p>
        </w:tc>
        <w:tc>
          <w:tcPr>
            <w:tcW w:w="1418" w:type="dxa"/>
            <w:tcBorders>
              <w:left w:val="nil"/>
            </w:tcBorders>
          </w:tcPr>
          <w:p w14:paraId="1F02C9A0" w14:textId="77777777" w:rsidR="00BB2B21" w:rsidRDefault="00364DB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02C9A1" w14:textId="77777777" w:rsidR="00BB2B21" w:rsidRDefault="00364DBA">
            <w:pPr>
              <w:pStyle w:val="CRCoverPage"/>
              <w:spacing w:after="0"/>
              <w:jc w:val="center"/>
              <w:rPr>
                <w:b/>
                <w:bCs/>
                <w:caps/>
              </w:rPr>
            </w:pPr>
            <w:r>
              <w:rPr>
                <w:b/>
                <w:bCs/>
                <w:caps/>
              </w:rPr>
              <w:t>X</w:t>
            </w:r>
          </w:p>
        </w:tc>
      </w:tr>
    </w:tbl>
    <w:p w14:paraId="1F02C9A3" w14:textId="77777777" w:rsidR="00BB2B21" w:rsidRDefault="00BB2B21">
      <w:pPr>
        <w:rPr>
          <w:sz w:val="8"/>
          <w:szCs w:val="8"/>
        </w:rPr>
      </w:pPr>
    </w:p>
    <w:tbl>
      <w:tblPr>
        <w:tblW w:w="9828"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315"/>
      </w:tblGrid>
      <w:tr w:rsidR="00BB2B21" w14:paraId="1F02C9A5" w14:textId="77777777">
        <w:trPr>
          <w:trHeight w:val="90"/>
        </w:trPr>
        <w:tc>
          <w:tcPr>
            <w:tcW w:w="9828" w:type="dxa"/>
            <w:gridSpan w:val="11"/>
          </w:tcPr>
          <w:p w14:paraId="1F02C9A4" w14:textId="77777777" w:rsidR="00BB2B21" w:rsidRDefault="00BB2B21">
            <w:pPr>
              <w:pStyle w:val="CRCoverPage"/>
              <w:spacing w:after="0"/>
              <w:rPr>
                <w:sz w:val="8"/>
                <w:szCs w:val="8"/>
              </w:rPr>
            </w:pPr>
          </w:p>
        </w:tc>
      </w:tr>
      <w:tr w:rsidR="00BB2B21" w14:paraId="1F02C9A8" w14:textId="77777777">
        <w:tc>
          <w:tcPr>
            <w:tcW w:w="1843" w:type="dxa"/>
            <w:tcBorders>
              <w:top w:val="single" w:sz="4" w:space="0" w:color="auto"/>
              <w:left w:val="single" w:sz="4" w:space="0" w:color="auto"/>
            </w:tcBorders>
          </w:tcPr>
          <w:p w14:paraId="1F02C9A6" w14:textId="77777777" w:rsidR="00BB2B21" w:rsidRDefault="00364DBA">
            <w:pPr>
              <w:pStyle w:val="CRCoverPage"/>
              <w:tabs>
                <w:tab w:val="right" w:pos="1759"/>
              </w:tabs>
              <w:spacing w:after="0"/>
              <w:rPr>
                <w:b/>
                <w:i/>
              </w:rPr>
            </w:pPr>
            <w:r>
              <w:rPr>
                <w:b/>
                <w:i/>
              </w:rPr>
              <w:t>Title:</w:t>
            </w:r>
            <w:r>
              <w:rPr>
                <w:b/>
                <w:i/>
              </w:rPr>
              <w:tab/>
            </w:r>
          </w:p>
        </w:tc>
        <w:tc>
          <w:tcPr>
            <w:tcW w:w="7985" w:type="dxa"/>
            <w:gridSpan w:val="10"/>
            <w:tcBorders>
              <w:top w:val="single" w:sz="4" w:space="0" w:color="auto"/>
              <w:right w:val="single" w:sz="4" w:space="0" w:color="auto"/>
            </w:tcBorders>
            <w:shd w:val="pct30" w:color="FFFF00" w:fill="auto"/>
          </w:tcPr>
          <w:p w14:paraId="1F02C9A7" w14:textId="2BEB7575" w:rsidR="00BB2B21" w:rsidRDefault="009D4CD3" w:rsidP="00D059BD">
            <w:pPr>
              <w:rPr>
                <w:rFonts w:ascii="Arial" w:hAnsi="Arial" w:cs="Arial"/>
                <w:lang w:val="en-US" w:eastAsia="zh-CN"/>
              </w:rPr>
            </w:pPr>
            <w:r w:rsidRPr="009D4CD3">
              <w:rPr>
                <w:rFonts w:ascii="Arial" w:hAnsi="Arial" w:cs="Arial"/>
                <w:lang w:val="en-US" w:eastAsia="zh-CN"/>
              </w:rPr>
              <w:t>AF triggered network slice replacement</w:t>
            </w:r>
          </w:p>
        </w:tc>
      </w:tr>
      <w:tr w:rsidR="00BB2B21" w14:paraId="1F02C9AB" w14:textId="77777777">
        <w:tc>
          <w:tcPr>
            <w:tcW w:w="1843" w:type="dxa"/>
            <w:tcBorders>
              <w:left w:val="single" w:sz="4" w:space="0" w:color="auto"/>
            </w:tcBorders>
          </w:tcPr>
          <w:p w14:paraId="1F02C9A9" w14:textId="77777777" w:rsidR="00BB2B21" w:rsidRDefault="00BB2B21">
            <w:pPr>
              <w:pStyle w:val="CRCoverPage"/>
              <w:spacing w:after="0"/>
              <w:rPr>
                <w:b/>
                <w:i/>
                <w:sz w:val="8"/>
                <w:szCs w:val="8"/>
              </w:rPr>
            </w:pPr>
          </w:p>
        </w:tc>
        <w:tc>
          <w:tcPr>
            <w:tcW w:w="7985" w:type="dxa"/>
            <w:gridSpan w:val="10"/>
            <w:tcBorders>
              <w:right w:val="single" w:sz="4" w:space="0" w:color="auto"/>
            </w:tcBorders>
          </w:tcPr>
          <w:p w14:paraId="1F02C9AA" w14:textId="77777777" w:rsidR="00BB2B21" w:rsidRDefault="00BB2B21">
            <w:pPr>
              <w:pStyle w:val="CRCoverPage"/>
              <w:spacing w:after="0"/>
              <w:rPr>
                <w:sz w:val="8"/>
                <w:szCs w:val="8"/>
              </w:rPr>
            </w:pPr>
          </w:p>
        </w:tc>
      </w:tr>
      <w:tr w:rsidR="00BB2B21" w14:paraId="1F02C9AE" w14:textId="77777777">
        <w:tc>
          <w:tcPr>
            <w:tcW w:w="1843" w:type="dxa"/>
            <w:tcBorders>
              <w:left w:val="single" w:sz="4" w:space="0" w:color="auto"/>
            </w:tcBorders>
          </w:tcPr>
          <w:p w14:paraId="1F02C9AC" w14:textId="77777777" w:rsidR="00BB2B21" w:rsidRDefault="00364DBA">
            <w:pPr>
              <w:pStyle w:val="CRCoverPage"/>
              <w:tabs>
                <w:tab w:val="right" w:pos="1759"/>
              </w:tabs>
              <w:spacing w:after="0"/>
              <w:rPr>
                <w:b/>
                <w:i/>
              </w:rPr>
            </w:pPr>
            <w:r>
              <w:rPr>
                <w:b/>
                <w:i/>
              </w:rPr>
              <w:t>Source to WG:</w:t>
            </w:r>
          </w:p>
        </w:tc>
        <w:tc>
          <w:tcPr>
            <w:tcW w:w="7985" w:type="dxa"/>
            <w:gridSpan w:val="10"/>
            <w:tcBorders>
              <w:right w:val="single" w:sz="4" w:space="0" w:color="auto"/>
            </w:tcBorders>
            <w:shd w:val="pct30" w:color="FFFF00" w:fill="auto"/>
          </w:tcPr>
          <w:p w14:paraId="1F02C9AD" w14:textId="77777777" w:rsidR="00BB2B21" w:rsidRDefault="00BB2B21">
            <w:pPr>
              <w:rPr>
                <w:rFonts w:ascii="Arial" w:hAnsi="Arial" w:cs="Arial"/>
                <w:lang w:val="en-US" w:eastAsia="zh-CN"/>
              </w:rPr>
            </w:pPr>
          </w:p>
        </w:tc>
      </w:tr>
      <w:tr w:rsidR="00BB2B21" w14:paraId="1F02C9B1" w14:textId="77777777">
        <w:tc>
          <w:tcPr>
            <w:tcW w:w="1843" w:type="dxa"/>
            <w:tcBorders>
              <w:left w:val="single" w:sz="4" w:space="0" w:color="auto"/>
            </w:tcBorders>
          </w:tcPr>
          <w:p w14:paraId="1F02C9AF" w14:textId="77777777" w:rsidR="00BB2B21" w:rsidRDefault="00364DBA">
            <w:pPr>
              <w:pStyle w:val="CRCoverPage"/>
              <w:tabs>
                <w:tab w:val="right" w:pos="1759"/>
              </w:tabs>
              <w:spacing w:after="0"/>
              <w:rPr>
                <w:b/>
                <w:i/>
              </w:rPr>
            </w:pPr>
            <w:r>
              <w:rPr>
                <w:b/>
                <w:i/>
              </w:rPr>
              <w:t>Source to TSG:</w:t>
            </w:r>
          </w:p>
        </w:tc>
        <w:tc>
          <w:tcPr>
            <w:tcW w:w="7985" w:type="dxa"/>
            <w:gridSpan w:val="10"/>
            <w:tcBorders>
              <w:right w:val="single" w:sz="4" w:space="0" w:color="auto"/>
            </w:tcBorders>
            <w:shd w:val="pct30" w:color="FFFF00" w:fill="auto"/>
          </w:tcPr>
          <w:p w14:paraId="1F02C9B0" w14:textId="77777777" w:rsidR="00BB2B21" w:rsidRDefault="00BB2B21">
            <w:pPr>
              <w:pStyle w:val="CRCoverPage"/>
              <w:spacing w:after="0"/>
            </w:pPr>
          </w:p>
        </w:tc>
      </w:tr>
      <w:tr w:rsidR="00BB2B21" w14:paraId="1F02C9B4" w14:textId="77777777">
        <w:tc>
          <w:tcPr>
            <w:tcW w:w="1843" w:type="dxa"/>
            <w:tcBorders>
              <w:left w:val="single" w:sz="4" w:space="0" w:color="auto"/>
            </w:tcBorders>
          </w:tcPr>
          <w:p w14:paraId="1F02C9B2" w14:textId="77777777" w:rsidR="00BB2B21" w:rsidRDefault="00BB2B21">
            <w:pPr>
              <w:pStyle w:val="CRCoverPage"/>
              <w:spacing w:after="0"/>
              <w:rPr>
                <w:b/>
                <w:i/>
                <w:sz w:val="8"/>
                <w:szCs w:val="8"/>
              </w:rPr>
            </w:pPr>
          </w:p>
        </w:tc>
        <w:tc>
          <w:tcPr>
            <w:tcW w:w="7985" w:type="dxa"/>
            <w:gridSpan w:val="10"/>
            <w:tcBorders>
              <w:right w:val="single" w:sz="4" w:space="0" w:color="auto"/>
            </w:tcBorders>
          </w:tcPr>
          <w:p w14:paraId="1F02C9B3" w14:textId="77777777" w:rsidR="00BB2B21" w:rsidRDefault="00BB2B21">
            <w:pPr>
              <w:pStyle w:val="CRCoverPage"/>
              <w:spacing w:after="0"/>
              <w:rPr>
                <w:sz w:val="8"/>
                <w:szCs w:val="8"/>
              </w:rPr>
            </w:pPr>
          </w:p>
        </w:tc>
      </w:tr>
      <w:tr w:rsidR="00BB2B21" w14:paraId="1F02C9BA" w14:textId="77777777">
        <w:tc>
          <w:tcPr>
            <w:tcW w:w="1843" w:type="dxa"/>
            <w:tcBorders>
              <w:left w:val="single" w:sz="4" w:space="0" w:color="auto"/>
            </w:tcBorders>
          </w:tcPr>
          <w:p w14:paraId="1F02C9B5" w14:textId="77777777" w:rsidR="00BB2B21" w:rsidRDefault="00364DBA">
            <w:pPr>
              <w:pStyle w:val="CRCoverPage"/>
              <w:tabs>
                <w:tab w:val="right" w:pos="1759"/>
              </w:tabs>
              <w:spacing w:after="0"/>
              <w:rPr>
                <w:b/>
                <w:i/>
              </w:rPr>
            </w:pPr>
            <w:r>
              <w:rPr>
                <w:b/>
                <w:i/>
              </w:rPr>
              <w:t>Work item code:</w:t>
            </w:r>
          </w:p>
        </w:tc>
        <w:tc>
          <w:tcPr>
            <w:tcW w:w="3686" w:type="dxa"/>
            <w:gridSpan w:val="5"/>
            <w:shd w:val="pct30" w:color="FFFF00" w:fill="auto"/>
          </w:tcPr>
          <w:p w14:paraId="1F02C9B6" w14:textId="77777777" w:rsidR="00BB2B21" w:rsidRDefault="00BB2B21">
            <w:pPr>
              <w:pStyle w:val="CRCoverPage"/>
              <w:spacing w:after="0"/>
              <w:rPr>
                <w:lang w:val="en-US" w:eastAsia="zh-CN"/>
              </w:rPr>
            </w:pPr>
          </w:p>
        </w:tc>
        <w:tc>
          <w:tcPr>
            <w:tcW w:w="567" w:type="dxa"/>
            <w:tcBorders>
              <w:left w:val="nil"/>
            </w:tcBorders>
          </w:tcPr>
          <w:p w14:paraId="1F02C9B7" w14:textId="77777777" w:rsidR="00BB2B21" w:rsidRDefault="00BB2B21">
            <w:pPr>
              <w:pStyle w:val="CRCoverPage"/>
              <w:spacing w:after="0"/>
              <w:ind w:right="100"/>
            </w:pPr>
          </w:p>
        </w:tc>
        <w:tc>
          <w:tcPr>
            <w:tcW w:w="1417" w:type="dxa"/>
            <w:gridSpan w:val="3"/>
            <w:tcBorders>
              <w:left w:val="nil"/>
            </w:tcBorders>
          </w:tcPr>
          <w:p w14:paraId="1F02C9B8" w14:textId="77777777" w:rsidR="00BB2B21" w:rsidRDefault="00364DBA">
            <w:pPr>
              <w:pStyle w:val="CRCoverPage"/>
              <w:spacing w:after="0"/>
              <w:jc w:val="right"/>
            </w:pPr>
            <w:r>
              <w:rPr>
                <w:b/>
                <w:i/>
              </w:rPr>
              <w:t>Date:</w:t>
            </w:r>
          </w:p>
        </w:tc>
        <w:tc>
          <w:tcPr>
            <w:tcW w:w="2315" w:type="dxa"/>
            <w:tcBorders>
              <w:right w:val="single" w:sz="4" w:space="0" w:color="auto"/>
            </w:tcBorders>
            <w:shd w:val="pct30" w:color="FFFF00" w:fill="auto"/>
          </w:tcPr>
          <w:p w14:paraId="1F02C9B9" w14:textId="77777777" w:rsidR="00BB2B21" w:rsidRDefault="00364DBA">
            <w:pPr>
              <w:pStyle w:val="CRCoverPage"/>
              <w:spacing w:after="0"/>
              <w:ind w:left="100"/>
              <w:rPr>
                <w:lang w:val="en-US" w:eastAsia="zh-CN"/>
              </w:rPr>
            </w:pPr>
            <w:r>
              <w:t>202</w:t>
            </w:r>
            <w:r>
              <w:rPr>
                <w:rFonts w:hint="eastAsia"/>
                <w:lang w:val="en-US" w:eastAsia="zh-CN"/>
              </w:rPr>
              <w:t>4</w:t>
            </w:r>
            <w:r>
              <w:t>-</w:t>
            </w:r>
            <w:r>
              <w:rPr>
                <w:rFonts w:hint="eastAsia"/>
                <w:lang w:val="en-US" w:eastAsia="zh-CN"/>
              </w:rPr>
              <w:t>08-01</w:t>
            </w:r>
          </w:p>
        </w:tc>
      </w:tr>
      <w:tr w:rsidR="00BB2B21" w14:paraId="1F02C9C0" w14:textId="77777777">
        <w:tc>
          <w:tcPr>
            <w:tcW w:w="1843" w:type="dxa"/>
            <w:tcBorders>
              <w:left w:val="single" w:sz="4" w:space="0" w:color="auto"/>
            </w:tcBorders>
          </w:tcPr>
          <w:p w14:paraId="1F02C9BB" w14:textId="77777777" w:rsidR="00BB2B21" w:rsidRDefault="00BB2B21">
            <w:pPr>
              <w:pStyle w:val="CRCoverPage"/>
              <w:spacing w:after="0"/>
              <w:rPr>
                <w:b/>
                <w:i/>
                <w:sz w:val="8"/>
                <w:szCs w:val="8"/>
              </w:rPr>
            </w:pPr>
          </w:p>
        </w:tc>
        <w:tc>
          <w:tcPr>
            <w:tcW w:w="1986" w:type="dxa"/>
            <w:gridSpan w:val="4"/>
          </w:tcPr>
          <w:p w14:paraId="1F02C9BC" w14:textId="77777777" w:rsidR="00BB2B21" w:rsidRDefault="00BB2B21">
            <w:pPr>
              <w:pStyle w:val="CRCoverPage"/>
              <w:spacing w:after="0"/>
              <w:rPr>
                <w:sz w:val="8"/>
                <w:szCs w:val="8"/>
              </w:rPr>
            </w:pPr>
          </w:p>
        </w:tc>
        <w:tc>
          <w:tcPr>
            <w:tcW w:w="2267" w:type="dxa"/>
            <w:gridSpan w:val="2"/>
          </w:tcPr>
          <w:p w14:paraId="1F02C9BD" w14:textId="77777777" w:rsidR="00BB2B21" w:rsidRDefault="00BB2B21">
            <w:pPr>
              <w:pStyle w:val="CRCoverPage"/>
              <w:spacing w:after="0"/>
              <w:rPr>
                <w:sz w:val="8"/>
                <w:szCs w:val="8"/>
              </w:rPr>
            </w:pPr>
          </w:p>
        </w:tc>
        <w:tc>
          <w:tcPr>
            <w:tcW w:w="1417" w:type="dxa"/>
            <w:gridSpan w:val="3"/>
          </w:tcPr>
          <w:p w14:paraId="1F02C9BE" w14:textId="77777777" w:rsidR="00BB2B21" w:rsidRDefault="00BB2B21">
            <w:pPr>
              <w:pStyle w:val="CRCoverPage"/>
              <w:spacing w:after="0"/>
              <w:rPr>
                <w:sz w:val="8"/>
                <w:szCs w:val="8"/>
              </w:rPr>
            </w:pPr>
          </w:p>
        </w:tc>
        <w:tc>
          <w:tcPr>
            <w:tcW w:w="2315" w:type="dxa"/>
            <w:tcBorders>
              <w:right w:val="single" w:sz="4" w:space="0" w:color="auto"/>
            </w:tcBorders>
          </w:tcPr>
          <w:p w14:paraId="1F02C9BF" w14:textId="77777777" w:rsidR="00BB2B21" w:rsidRDefault="00BB2B21">
            <w:pPr>
              <w:pStyle w:val="CRCoverPage"/>
              <w:spacing w:after="0"/>
              <w:rPr>
                <w:sz w:val="8"/>
                <w:szCs w:val="8"/>
              </w:rPr>
            </w:pPr>
          </w:p>
        </w:tc>
      </w:tr>
      <w:tr w:rsidR="00BB2B21" w14:paraId="1F02C9C6" w14:textId="77777777">
        <w:trPr>
          <w:cantSplit/>
        </w:trPr>
        <w:tc>
          <w:tcPr>
            <w:tcW w:w="1843" w:type="dxa"/>
            <w:tcBorders>
              <w:left w:val="single" w:sz="4" w:space="0" w:color="auto"/>
            </w:tcBorders>
          </w:tcPr>
          <w:p w14:paraId="1F02C9C1" w14:textId="77777777" w:rsidR="00BB2B21" w:rsidRDefault="00364DBA">
            <w:pPr>
              <w:pStyle w:val="CRCoverPage"/>
              <w:tabs>
                <w:tab w:val="right" w:pos="1759"/>
              </w:tabs>
              <w:spacing w:after="0"/>
              <w:rPr>
                <w:b/>
                <w:i/>
              </w:rPr>
            </w:pPr>
            <w:r>
              <w:rPr>
                <w:b/>
                <w:i/>
              </w:rPr>
              <w:t>Category:</w:t>
            </w:r>
          </w:p>
        </w:tc>
        <w:tc>
          <w:tcPr>
            <w:tcW w:w="851" w:type="dxa"/>
            <w:shd w:val="pct30" w:color="FFFF00" w:fill="auto"/>
          </w:tcPr>
          <w:p w14:paraId="1F02C9C2" w14:textId="77777777" w:rsidR="00BB2B21" w:rsidRDefault="00766B1E">
            <w:pPr>
              <w:pStyle w:val="CRCoverPage"/>
              <w:spacing w:after="0"/>
              <w:ind w:left="100" w:right="-609"/>
              <w:rPr>
                <w:b/>
                <w:lang w:val="en-US" w:eastAsia="zh-CN"/>
              </w:rPr>
            </w:pPr>
            <w:r>
              <w:rPr>
                <w:rFonts w:hint="eastAsia"/>
                <w:b/>
                <w:lang w:val="en-US" w:eastAsia="zh-CN"/>
              </w:rPr>
              <w:t>B</w:t>
            </w:r>
          </w:p>
        </w:tc>
        <w:tc>
          <w:tcPr>
            <w:tcW w:w="3402" w:type="dxa"/>
            <w:gridSpan w:val="5"/>
            <w:tcBorders>
              <w:left w:val="nil"/>
            </w:tcBorders>
          </w:tcPr>
          <w:p w14:paraId="1F02C9C3" w14:textId="77777777" w:rsidR="00BB2B21" w:rsidRDefault="00BB2B21">
            <w:pPr>
              <w:pStyle w:val="CRCoverPage"/>
              <w:spacing w:after="0"/>
            </w:pPr>
          </w:p>
        </w:tc>
        <w:tc>
          <w:tcPr>
            <w:tcW w:w="1417" w:type="dxa"/>
            <w:gridSpan w:val="3"/>
            <w:tcBorders>
              <w:left w:val="nil"/>
            </w:tcBorders>
          </w:tcPr>
          <w:p w14:paraId="1F02C9C4" w14:textId="77777777" w:rsidR="00BB2B21" w:rsidRDefault="00364DBA">
            <w:pPr>
              <w:pStyle w:val="CRCoverPage"/>
              <w:spacing w:after="0"/>
              <w:jc w:val="right"/>
              <w:rPr>
                <w:b/>
                <w:i/>
              </w:rPr>
            </w:pPr>
            <w:r>
              <w:rPr>
                <w:b/>
                <w:i/>
              </w:rPr>
              <w:t>Release:</w:t>
            </w:r>
          </w:p>
        </w:tc>
        <w:tc>
          <w:tcPr>
            <w:tcW w:w="2315" w:type="dxa"/>
            <w:tcBorders>
              <w:right w:val="single" w:sz="4" w:space="0" w:color="auto"/>
            </w:tcBorders>
            <w:shd w:val="pct30" w:color="FFFF00" w:fill="auto"/>
          </w:tcPr>
          <w:p w14:paraId="1F02C9C5" w14:textId="77777777" w:rsidR="00BB2B21" w:rsidRDefault="00364DBA">
            <w:pPr>
              <w:pStyle w:val="CRCoverPage"/>
              <w:spacing w:after="0"/>
              <w:ind w:left="100"/>
              <w:rPr>
                <w:lang w:val="en-US" w:eastAsia="zh-CN"/>
              </w:rPr>
            </w:pPr>
            <w:r>
              <w:t>Rel-1</w:t>
            </w:r>
            <w:r>
              <w:rPr>
                <w:rFonts w:hint="eastAsia"/>
                <w:lang w:val="en-US" w:eastAsia="zh-CN"/>
              </w:rPr>
              <w:t>8</w:t>
            </w:r>
          </w:p>
        </w:tc>
      </w:tr>
      <w:tr w:rsidR="00BB2B21" w14:paraId="1F02C9CB" w14:textId="77777777">
        <w:tc>
          <w:tcPr>
            <w:tcW w:w="1843" w:type="dxa"/>
            <w:tcBorders>
              <w:left w:val="single" w:sz="4" w:space="0" w:color="auto"/>
              <w:bottom w:val="single" w:sz="4" w:space="0" w:color="auto"/>
            </w:tcBorders>
          </w:tcPr>
          <w:p w14:paraId="1F02C9C7" w14:textId="77777777" w:rsidR="00BB2B21" w:rsidRDefault="00BB2B21">
            <w:pPr>
              <w:pStyle w:val="CRCoverPage"/>
              <w:spacing w:after="0"/>
              <w:rPr>
                <w:b/>
                <w:i/>
              </w:rPr>
            </w:pPr>
          </w:p>
        </w:tc>
        <w:tc>
          <w:tcPr>
            <w:tcW w:w="4677" w:type="dxa"/>
            <w:gridSpan w:val="8"/>
            <w:tcBorders>
              <w:bottom w:val="single" w:sz="4" w:space="0" w:color="auto"/>
            </w:tcBorders>
          </w:tcPr>
          <w:p w14:paraId="1F02C9C8" w14:textId="77777777" w:rsidR="00BB2B21" w:rsidRDefault="00364DB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F02C9C9" w14:textId="77777777" w:rsidR="00BB2B21" w:rsidRDefault="00364DBA">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308" w:type="dxa"/>
            <w:gridSpan w:val="2"/>
            <w:tcBorders>
              <w:bottom w:val="single" w:sz="4" w:space="0" w:color="auto"/>
              <w:right w:val="single" w:sz="4" w:space="0" w:color="auto"/>
            </w:tcBorders>
          </w:tcPr>
          <w:p w14:paraId="1F02C9CA" w14:textId="77777777" w:rsidR="00BB2B21" w:rsidRDefault="00364DB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BB2B21" w14:paraId="1F02C9CE" w14:textId="77777777">
        <w:tc>
          <w:tcPr>
            <w:tcW w:w="1843" w:type="dxa"/>
          </w:tcPr>
          <w:p w14:paraId="1F02C9CC" w14:textId="77777777" w:rsidR="00BB2B21" w:rsidRDefault="00BB2B21">
            <w:pPr>
              <w:pStyle w:val="CRCoverPage"/>
              <w:spacing w:after="0"/>
              <w:rPr>
                <w:b/>
                <w:i/>
                <w:sz w:val="8"/>
                <w:szCs w:val="8"/>
              </w:rPr>
            </w:pPr>
          </w:p>
        </w:tc>
        <w:tc>
          <w:tcPr>
            <w:tcW w:w="7985" w:type="dxa"/>
            <w:gridSpan w:val="10"/>
          </w:tcPr>
          <w:p w14:paraId="1F02C9CD" w14:textId="77777777" w:rsidR="00BB2B21" w:rsidRDefault="00BB2B21">
            <w:pPr>
              <w:pStyle w:val="CRCoverPage"/>
              <w:spacing w:after="0"/>
              <w:rPr>
                <w:sz w:val="8"/>
                <w:szCs w:val="8"/>
              </w:rPr>
            </w:pPr>
          </w:p>
        </w:tc>
      </w:tr>
      <w:tr w:rsidR="00BB2B21" w14:paraId="1F02C9D1" w14:textId="77777777">
        <w:tc>
          <w:tcPr>
            <w:tcW w:w="2694" w:type="dxa"/>
            <w:gridSpan w:val="2"/>
            <w:tcBorders>
              <w:top w:val="single" w:sz="4" w:space="0" w:color="auto"/>
              <w:left w:val="single" w:sz="4" w:space="0" w:color="auto"/>
            </w:tcBorders>
          </w:tcPr>
          <w:p w14:paraId="1F02C9CF" w14:textId="77777777" w:rsidR="00BB2B21" w:rsidRDefault="00364DBA">
            <w:pPr>
              <w:pStyle w:val="CRCoverPage"/>
              <w:tabs>
                <w:tab w:val="right" w:pos="2184"/>
              </w:tabs>
              <w:spacing w:after="0"/>
              <w:rPr>
                <w:b/>
                <w:i/>
              </w:rPr>
            </w:pPr>
            <w:r>
              <w:rPr>
                <w:b/>
                <w:i/>
              </w:rPr>
              <w:t>Reason for change:</w:t>
            </w:r>
          </w:p>
        </w:tc>
        <w:tc>
          <w:tcPr>
            <w:tcW w:w="7134" w:type="dxa"/>
            <w:gridSpan w:val="9"/>
            <w:tcBorders>
              <w:top w:val="single" w:sz="4" w:space="0" w:color="auto"/>
              <w:right w:val="single" w:sz="4" w:space="0" w:color="auto"/>
            </w:tcBorders>
            <w:shd w:val="pct30" w:color="FFFF00" w:fill="auto"/>
          </w:tcPr>
          <w:p w14:paraId="1F02C9D0" w14:textId="77777777" w:rsidR="00BB2B21" w:rsidRDefault="00BB2B21" w:rsidP="00DB339C">
            <w:pPr>
              <w:pStyle w:val="BodyText"/>
              <w:spacing w:before="60" w:after="0"/>
              <w:rPr>
                <w:rFonts w:ascii="Arial" w:hAnsi="Arial" w:cs="Arial"/>
                <w:lang w:val="en-US" w:eastAsia="zh-CN"/>
              </w:rPr>
            </w:pPr>
          </w:p>
        </w:tc>
      </w:tr>
      <w:tr w:rsidR="00BB2B21" w14:paraId="1F02C9D4" w14:textId="77777777">
        <w:tc>
          <w:tcPr>
            <w:tcW w:w="2694" w:type="dxa"/>
            <w:gridSpan w:val="2"/>
            <w:tcBorders>
              <w:left w:val="single" w:sz="4" w:space="0" w:color="auto"/>
            </w:tcBorders>
          </w:tcPr>
          <w:p w14:paraId="1F02C9D2" w14:textId="77777777" w:rsidR="00BB2B21" w:rsidRDefault="00BB2B21">
            <w:pPr>
              <w:pStyle w:val="CRCoverPage"/>
              <w:spacing w:after="0"/>
              <w:rPr>
                <w:b/>
                <w:i/>
                <w:sz w:val="8"/>
                <w:szCs w:val="8"/>
              </w:rPr>
            </w:pPr>
          </w:p>
        </w:tc>
        <w:tc>
          <w:tcPr>
            <w:tcW w:w="7134" w:type="dxa"/>
            <w:gridSpan w:val="9"/>
            <w:tcBorders>
              <w:right w:val="single" w:sz="4" w:space="0" w:color="auto"/>
            </w:tcBorders>
          </w:tcPr>
          <w:p w14:paraId="1F02C9D3" w14:textId="77777777" w:rsidR="00BB2B21" w:rsidRDefault="00BB2B21">
            <w:pPr>
              <w:pStyle w:val="CRCoverPage"/>
              <w:spacing w:after="0"/>
              <w:rPr>
                <w:sz w:val="8"/>
                <w:szCs w:val="8"/>
              </w:rPr>
            </w:pPr>
          </w:p>
        </w:tc>
      </w:tr>
      <w:tr w:rsidR="00BB2B21" w14:paraId="1F02C9D7" w14:textId="77777777">
        <w:tc>
          <w:tcPr>
            <w:tcW w:w="2694" w:type="dxa"/>
            <w:gridSpan w:val="2"/>
            <w:tcBorders>
              <w:left w:val="single" w:sz="4" w:space="0" w:color="auto"/>
            </w:tcBorders>
          </w:tcPr>
          <w:p w14:paraId="1F02C9D5" w14:textId="77777777" w:rsidR="00BB2B21" w:rsidRDefault="00364DBA">
            <w:pPr>
              <w:pStyle w:val="CRCoverPage"/>
              <w:tabs>
                <w:tab w:val="right" w:pos="2184"/>
              </w:tabs>
              <w:spacing w:after="0"/>
              <w:rPr>
                <w:b/>
                <w:i/>
              </w:rPr>
            </w:pPr>
            <w:r>
              <w:rPr>
                <w:b/>
                <w:i/>
              </w:rPr>
              <w:t>Summary of change:</w:t>
            </w:r>
          </w:p>
        </w:tc>
        <w:tc>
          <w:tcPr>
            <w:tcW w:w="7134" w:type="dxa"/>
            <w:gridSpan w:val="9"/>
            <w:tcBorders>
              <w:right w:val="single" w:sz="4" w:space="0" w:color="auto"/>
            </w:tcBorders>
            <w:shd w:val="pct30" w:color="FFFF00" w:fill="auto"/>
          </w:tcPr>
          <w:p w14:paraId="1F02C9D6" w14:textId="77777777" w:rsidR="00DB7EA8" w:rsidRDefault="00DB7EA8" w:rsidP="00DB7EA8">
            <w:pPr>
              <w:spacing w:before="60" w:after="0"/>
              <w:rPr>
                <w:rFonts w:ascii="Arial" w:hAnsi="Arial" w:cs="Arial"/>
                <w:lang w:val="en-US" w:eastAsia="zh-CN"/>
              </w:rPr>
            </w:pPr>
          </w:p>
        </w:tc>
      </w:tr>
      <w:tr w:rsidR="00BB2B21" w14:paraId="1F02C9DA" w14:textId="77777777">
        <w:tc>
          <w:tcPr>
            <w:tcW w:w="2694" w:type="dxa"/>
            <w:gridSpan w:val="2"/>
            <w:tcBorders>
              <w:left w:val="single" w:sz="4" w:space="0" w:color="auto"/>
            </w:tcBorders>
          </w:tcPr>
          <w:p w14:paraId="1F02C9D8" w14:textId="77777777" w:rsidR="00BB2B21" w:rsidRDefault="00BB2B21">
            <w:pPr>
              <w:pStyle w:val="CRCoverPage"/>
              <w:spacing w:after="0"/>
              <w:rPr>
                <w:b/>
                <w:i/>
                <w:sz w:val="8"/>
                <w:szCs w:val="8"/>
              </w:rPr>
            </w:pPr>
          </w:p>
        </w:tc>
        <w:tc>
          <w:tcPr>
            <w:tcW w:w="7134" w:type="dxa"/>
            <w:gridSpan w:val="9"/>
            <w:tcBorders>
              <w:right w:val="single" w:sz="4" w:space="0" w:color="auto"/>
            </w:tcBorders>
          </w:tcPr>
          <w:p w14:paraId="1F02C9D9" w14:textId="77777777" w:rsidR="00BB2B21" w:rsidRDefault="00BB2B21">
            <w:pPr>
              <w:pStyle w:val="CRCoverPage"/>
              <w:spacing w:after="0"/>
              <w:rPr>
                <w:sz w:val="8"/>
                <w:szCs w:val="8"/>
              </w:rPr>
            </w:pPr>
          </w:p>
        </w:tc>
      </w:tr>
      <w:tr w:rsidR="00BB2B21" w14:paraId="1F02C9DD" w14:textId="77777777">
        <w:tc>
          <w:tcPr>
            <w:tcW w:w="2694" w:type="dxa"/>
            <w:gridSpan w:val="2"/>
            <w:tcBorders>
              <w:left w:val="single" w:sz="4" w:space="0" w:color="auto"/>
              <w:bottom w:val="single" w:sz="4" w:space="0" w:color="auto"/>
            </w:tcBorders>
          </w:tcPr>
          <w:p w14:paraId="1F02C9DB" w14:textId="77777777" w:rsidR="00BB2B21" w:rsidRDefault="00364DBA">
            <w:pPr>
              <w:pStyle w:val="CRCoverPage"/>
              <w:tabs>
                <w:tab w:val="right" w:pos="2184"/>
              </w:tabs>
              <w:spacing w:after="0"/>
              <w:rPr>
                <w:b/>
                <w:i/>
              </w:rPr>
            </w:pPr>
            <w:r>
              <w:rPr>
                <w:b/>
                <w:i/>
              </w:rPr>
              <w:t>Consequences if not approved:</w:t>
            </w:r>
          </w:p>
        </w:tc>
        <w:tc>
          <w:tcPr>
            <w:tcW w:w="7134" w:type="dxa"/>
            <w:gridSpan w:val="9"/>
            <w:tcBorders>
              <w:bottom w:val="single" w:sz="4" w:space="0" w:color="auto"/>
              <w:right w:val="single" w:sz="4" w:space="0" w:color="auto"/>
            </w:tcBorders>
            <w:shd w:val="pct30" w:color="FFFF00" w:fill="auto"/>
          </w:tcPr>
          <w:p w14:paraId="1F02C9DC" w14:textId="77777777" w:rsidR="00BB2B21" w:rsidRDefault="00BB2B21">
            <w:pPr>
              <w:pStyle w:val="CRCoverPage"/>
              <w:spacing w:after="0"/>
              <w:rPr>
                <w:lang w:val="en-US" w:eastAsia="zh-CN"/>
              </w:rPr>
            </w:pPr>
          </w:p>
        </w:tc>
      </w:tr>
      <w:tr w:rsidR="00BB2B21" w14:paraId="1F02C9E0" w14:textId="77777777">
        <w:tc>
          <w:tcPr>
            <w:tcW w:w="2694" w:type="dxa"/>
            <w:gridSpan w:val="2"/>
          </w:tcPr>
          <w:p w14:paraId="1F02C9DE" w14:textId="77777777" w:rsidR="00BB2B21" w:rsidRDefault="00BB2B21">
            <w:pPr>
              <w:pStyle w:val="CRCoverPage"/>
              <w:spacing w:after="0"/>
              <w:rPr>
                <w:b/>
                <w:i/>
                <w:sz w:val="8"/>
                <w:szCs w:val="8"/>
              </w:rPr>
            </w:pPr>
          </w:p>
        </w:tc>
        <w:tc>
          <w:tcPr>
            <w:tcW w:w="7134" w:type="dxa"/>
            <w:gridSpan w:val="9"/>
          </w:tcPr>
          <w:p w14:paraId="1F02C9DF" w14:textId="77777777" w:rsidR="00BB2B21" w:rsidRDefault="00BB2B21">
            <w:pPr>
              <w:pStyle w:val="CRCoverPage"/>
              <w:spacing w:after="0"/>
              <w:rPr>
                <w:sz w:val="8"/>
                <w:szCs w:val="8"/>
              </w:rPr>
            </w:pPr>
          </w:p>
        </w:tc>
      </w:tr>
      <w:tr w:rsidR="00BB2B21" w14:paraId="1F02C9E3" w14:textId="77777777">
        <w:tc>
          <w:tcPr>
            <w:tcW w:w="2694" w:type="dxa"/>
            <w:gridSpan w:val="2"/>
            <w:tcBorders>
              <w:top w:val="single" w:sz="4" w:space="0" w:color="auto"/>
              <w:left w:val="single" w:sz="4" w:space="0" w:color="auto"/>
            </w:tcBorders>
          </w:tcPr>
          <w:p w14:paraId="1F02C9E1" w14:textId="77777777" w:rsidR="00BB2B21" w:rsidRDefault="00364DBA">
            <w:pPr>
              <w:pStyle w:val="CRCoverPage"/>
              <w:tabs>
                <w:tab w:val="right" w:pos="2184"/>
              </w:tabs>
              <w:spacing w:after="0"/>
              <w:rPr>
                <w:b/>
                <w:i/>
              </w:rPr>
            </w:pPr>
            <w:r>
              <w:rPr>
                <w:b/>
                <w:i/>
              </w:rPr>
              <w:t>Clauses affected:</w:t>
            </w:r>
          </w:p>
        </w:tc>
        <w:tc>
          <w:tcPr>
            <w:tcW w:w="7134" w:type="dxa"/>
            <w:gridSpan w:val="9"/>
            <w:tcBorders>
              <w:top w:val="single" w:sz="4" w:space="0" w:color="auto"/>
              <w:right w:val="single" w:sz="4" w:space="0" w:color="auto"/>
            </w:tcBorders>
            <w:shd w:val="pct30" w:color="FFFF00" w:fill="auto"/>
          </w:tcPr>
          <w:p w14:paraId="1F02C9E2" w14:textId="77777777" w:rsidR="00BB2B21" w:rsidRDefault="00BB2B21">
            <w:pPr>
              <w:pStyle w:val="CRCoverPage"/>
              <w:spacing w:after="0"/>
              <w:rPr>
                <w:lang w:val="en-US" w:eastAsia="zh-CN"/>
              </w:rPr>
            </w:pPr>
          </w:p>
        </w:tc>
      </w:tr>
      <w:tr w:rsidR="00BB2B21" w14:paraId="1F02C9E6" w14:textId="77777777">
        <w:tc>
          <w:tcPr>
            <w:tcW w:w="2694" w:type="dxa"/>
            <w:gridSpan w:val="2"/>
            <w:tcBorders>
              <w:left w:val="single" w:sz="4" w:space="0" w:color="auto"/>
            </w:tcBorders>
          </w:tcPr>
          <w:p w14:paraId="1F02C9E4" w14:textId="77777777" w:rsidR="00BB2B21" w:rsidRDefault="00BB2B21">
            <w:pPr>
              <w:pStyle w:val="CRCoverPage"/>
              <w:spacing w:after="0"/>
              <w:rPr>
                <w:b/>
                <w:i/>
                <w:sz w:val="8"/>
                <w:szCs w:val="8"/>
                <w:lang w:val="fr-FR"/>
              </w:rPr>
            </w:pPr>
          </w:p>
        </w:tc>
        <w:tc>
          <w:tcPr>
            <w:tcW w:w="7134" w:type="dxa"/>
            <w:gridSpan w:val="9"/>
            <w:tcBorders>
              <w:right w:val="single" w:sz="4" w:space="0" w:color="auto"/>
            </w:tcBorders>
          </w:tcPr>
          <w:p w14:paraId="1F02C9E5" w14:textId="77777777" w:rsidR="00BB2B21" w:rsidRDefault="00BB2B21">
            <w:pPr>
              <w:pStyle w:val="CRCoverPage"/>
              <w:spacing w:after="0"/>
              <w:rPr>
                <w:sz w:val="8"/>
                <w:szCs w:val="8"/>
                <w:lang w:val="fr-FR"/>
              </w:rPr>
            </w:pPr>
          </w:p>
        </w:tc>
      </w:tr>
      <w:tr w:rsidR="00BB2B21" w14:paraId="1F02C9EC" w14:textId="77777777">
        <w:tc>
          <w:tcPr>
            <w:tcW w:w="2694" w:type="dxa"/>
            <w:gridSpan w:val="2"/>
            <w:tcBorders>
              <w:left w:val="single" w:sz="4" w:space="0" w:color="auto"/>
            </w:tcBorders>
          </w:tcPr>
          <w:p w14:paraId="1F02C9E7" w14:textId="77777777" w:rsidR="00BB2B21" w:rsidRDefault="00BB2B21">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1F02C9E8" w14:textId="77777777" w:rsidR="00BB2B21" w:rsidRDefault="00364DB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02C9E9" w14:textId="77777777" w:rsidR="00BB2B21" w:rsidRDefault="00364DBA">
            <w:pPr>
              <w:pStyle w:val="CRCoverPage"/>
              <w:spacing w:after="0"/>
              <w:jc w:val="center"/>
              <w:rPr>
                <w:b/>
                <w:caps/>
              </w:rPr>
            </w:pPr>
            <w:r>
              <w:rPr>
                <w:b/>
                <w:caps/>
              </w:rPr>
              <w:t>N</w:t>
            </w:r>
          </w:p>
        </w:tc>
        <w:tc>
          <w:tcPr>
            <w:tcW w:w="2977" w:type="dxa"/>
            <w:gridSpan w:val="4"/>
          </w:tcPr>
          <w:p w14:paraId="1F02C9EA" w14:textId="77777777" w:rsidR="00BB2B21" w:rsidRDefault="00BB2B21">
            <w:pPr>
              <w:pStyle w:val="CRCoverPage"/>
              <w:tabs>
                <w:tab w:val="right" w:pos="2893"/>
              </w:tabs>
              <w:spacing w:after="0"/>
            </w:pPr>
          </w:p>
        </w:tc>
        <w:tc>
          <w:tcPr>
            <w:tcW w:w="3589" w:type="dxa"/>
            <w:gridSpan w:val="3"/>
            <w:tcBorders>
              <w:right w:val="single" w:sz="4" w:space="0" w:color="auto"/>
            </w:tcBorders>
            <w:shd w:val="clear" w:color="FFFF00" w:fill="auto"/>
          </w:tcPr>
          <w:p w14:paraId="1F02C9EB" w14:textId="77777777" w:rsidR="00BB2B21" w:rsidRDefault="00BB2B21">
            <w:pPr>
              <w:pStyle w:val="CRCoverPage"/>
              <w:spacing w:after="0"/>
              <w:ind w:left="99"/>
            </w:pPr>
          </w:p>
        </w:tc>
      </w:tr>
      <w:tr w:rsidR="00BB2B21" w14:paraId="1F02C9F2" w14:textId="77777777">
        <w:tc>
          <w:tcPr>
            <w:tcW w:w="2694" w:type="dxa"/>
            <w:gridSpan w:val="2"/>
            <w:tcBorders>
              <w:left w:val="single" w:sz="4" w:space="0" w:color="auto"/>
            </w:tcBorders>
          </w:tcPr>
          <w:p w14:paraId="1F02C9ED" w14:textId="77777777" w:rsidR="00BB2B21" w:rsidRDefault="00364DB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F02C9EE" w14:textId="77777777"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02C9EF" w14:textId="77777777" w:rsidR="00BB2B21" w:rsidRDefault="00364DBA">
            <w:pPr>
              <w:pStyle w:val="CRCoverPage"/>
              <w:spacing w:after="0"/>
              <w:jc w:val="center"/>
              <w:rPr>
                <w:b/>
                <w:caps/>
              </w:rPr>
            </w:pPr>
            <w:r>
              <w:rPr>
                <w:b/>
                <w:caps/>
              </w:rPr>
              <w:t>X</w:t>
            </w:r>
          </w:p>
        </w:tc>
        <w:tc>
          <w:tcPr>
            <w:tcW w:w="2977" w:type="dxa"/>
            <w:gridSpan w:val="4"/>
          </w:tcPr>
          <w:p w14:paraId="1F02C9F0" w14:textId="77777777" w:rsidR="00BB2B21" w:rsidRDefault="00364DBA">
            <w:pPr>
              <w:pStyle w:val="CRCoverPage"/>
              <w:tabs>
                <w:tab w:val="right" w:pos="2893"/>
              </w:tabs>
              <w:spacing w:after="0"/>
            </w:pPr>
            <w:r>
              <w:t xml:space="preserve"> Other core specifications</w:t>
            </w:r>
            <w:r>
              <w:tab/>
            </w:r>
          </w:p>
        </w:tc>
        <w:tc>
          <w:tcPr>
            <w:tcW w:w="3589" w:type="dxa"/>
            <w:gridSpan w:val="3"/>
            <w:tcBorders>
              <w:right w:val="single" w:sz="4" w:space="0" w:color="auto"/>
            </w:tcBorders>
            <w:shd w:val="pct30" w:color="FFFF00" w:fill="auto"/>
          </w:tcPr>
          <w:p w14:paraId="1F02C9F1" w14:textId="77777777" w:rsidR="00BB2B21" w:rsidRDefault="00364DBA">
            <w:pPr>
              <w:pStyle w:val="CRCoverPage"/>
              <w:spacing w:after="0"/>
              <w:ind w:left="99"/>
            </w:pPr>
            <w:r>
              <w:t>TS/TR ... CR ...</w:t>
            </w:r>
          </w:p>
        </w:tc>
      </w:tr>
      <w:tr w:rsidR="00BB2B21" w14:paraId="1F02C9F8" w14:textId="77777777">
        <w:tc>
          <w:tcPr>
            <w:tcW w:w="2694" w:type="dxa"/>
            <w:gridSpan w:val="2"/>
            <w:tcBorders>
              <w:left w:val="single" w:sz="4" w:space="0" w:color="auto"/>
            </w:tcBorders>
          </w:tcPr>
          <w:p w14:paraId="1F02C9F3" w14:textId="77777777" w:rsidR="00BB2B21" w:rsidRDefault="00364DB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F02C9F4" w14:textId="77777777" w:rsidR="00BB2B21" w:rsidRDefault="00BB2B21">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02C9F5" w14:textId="77777777" w:rsidR="00BB2B21" w:rsidRDefault="00364DBA">
            <w:pPr>
              <w:pStyle w:val="CRCoverPage"/>
              <w:spacing w:after="0"/>
              <w:jc w:val="center"/>
              <w:rPr>
                <w:b/>
                <w:caps/>
              </w:rPr>
            </w:pPr>
            <w:r>
              <w:rPr>
                <w:b/>
                <w:caps/>
              </w:rPr>
              <w:t>X</w:t>
            </w:r>
          </w:p>
        </w:tc>
        <w:tc>
          <w:tcPr>
            <w:tcW w:w="2977" w:type="dxa"/>
            <w:gridSpan w:val="4"/>
          </w:tcPr>
          <w:p w14:paraId="1F02C9F6" w14:textId="77777777" w:rsidR="00BB2B21" w:rsidRDefault="00364DBA">
            <w:pPr>
              <w:pStyle w:val="CRCoverPage"/>
              <w:spacing w:after="0"/>
            </w:pPr>
            <w:r>
              <w:t xml:space="preserve"> Test specifications</w:t>
            </w:r>
          </w:p>
        </w:tc>
        <w:tc>
          <w:tcPr>
            <w:tcW w:w="3589" w:type="dxa"/>
            <w:gridSpan w:val="3"/>
            <w:tcBorders>
              <w:right w:val="single" w:sz="4" w:space="0" w:color="auto"/>
            </w:tcBorders>
            <w:shd w:val="pct30" w:color="FFFF00" w:fill="auto"/>
          </w:tcPr>
          <w:p w14:paraId="1F02C9F7" w14:textId="77777777" w:rsidR="00BB2B21" w:rsidRDefault="00364DBA">
            <w:pPr>
              <w:pStyle w:val="CRCoverPage"/>
              <w:spacing w:after="0"/>
              <w:ind w:left="99"/>
            </w:pPr>
            <w:r>
              <w:t>TS/TR ... CR ...</w:t>
            </w:r>
          </w:p>
        </w:tc>
      </w:tr>
      <w:tr w:rsidR="00BB2B21" w14:paraId="1F02C9FE" w14:textId="77777777">
        <w:tc>
          <w:tcPr>
            <w:tcW w:w="2694" w:type="dxa"/>
            <w:gridSpan w:val="2"/>
            <w:tcBorders>
              <w:left w:val="single" w:sz="4" w:space="0" w:color="auto"/>
            </w:tcBorders>
          </w:tcPr>
          <w:p w14:paraId="1F02C9F9" w14:textId="77777777" w:rsidR="00BB2B21" w:rsidRDefault="00364DB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F02C9FA" w14:textId="77777777"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02C9FB" w14:textId="77777777" w:rsidR="00BB2B21" w:rsidRDefault="00364DBA">
            <w:pPr>
              <w:pStyle w:val="CRCoverPage"/>
              <w:spacing w:after="0"/>
              <w:jc w:val="center"/>
              <w:rPr>
                <w:b/>
                <w:caps/>
              </w:rPr>
            </w:pPr>
            <w:r>
              <w:rPr>
                <w:b/>
                <w:caps/>
              </w:rPr>
              <w:t>x</w:t>
            </w:r>
          </w:p>
        </w:tc>
        <w:tc>
          <w:tcPr>
            <w:tcW w:w="2977" w:type="dxa"/>
            <w:gridSpan w:val="4"/>
          </w:tcPr>
          <w:p w14:paraId="1F02C9FC" w14:textId="77777777" w:rsidR="00BB2B21" w:rsidRDefault="00364DBA">
            <w:pPr>
              <w:pStyle w:val="CRCoverPage"/>
              <w:spacing w:after="0"/>
            </w:pPr>
            <w:r>
              <w:t xml:space="preserve"> O&amp;M Specifications</w:t>
            </w:r>
          </w:p>
        </w:tc>
        <w:tc>
          <w:tcPr>
            <w:tcW w:w="3589" w:type="dxa"/>
            <w:gridSpan w:val="3"/>
            <w:tcBorders>
              <w:right w:val="single" w:sz="4" w:space="0" w:color="auto"/>
            </w:tcBorders>
            <w:shd w:val="pct30" w:color="FFFF00" w:fill="auto"/>
          </w:tcPr>
          <w:p w14:paraId="1F02C9FD" w14:textId="77777777" w:rsidR="00BB2B21" w:rsidRDefault="00364DBA">
            <w:pPr>
              <w:pStyle w:val="CRCoverPage"/>
              <w:spacing w:after="0"/>
              <w:ind w:left="99"/>
            </w:pPr>
            <w:r>
              <w:t>TS/TR ... CR ...</w:t>
            </w:r>
          </w:p>
        </w:tc>
      </w:tr>
      <w:tr w:rsidR="00BB2B21" w14:paraId="1F02CA01" w14:textId="77777777">
        <w:tc>
          <w:tcPr>
            <w:tcW w:w="2694" w:type="dxa"/>
            <w:gridSpan w:val="2"/>
            <w:tcBorders>
              <w:left w:val="single" w:sz="4" w:space="0" w:color="auto"/>
            </w:tcBorders>
          </w:tcPr>
          <w:p w14:paraId="1F02C9FF" w14:textId="77777777" w:rsidR="00BB2B21" w:rsidRDefault="00BB2B21">
            <w:pPr>
              <w:pStyle w:val="CRCoverPage"/>
              <w:spacing w:after="0"/>
              <w:rPr>
                <w:b/>
                <w:i/>
              </w:rPr>
            </w:pPr>
          </w:p>
        </w:tc>
        <w:tc>
          <w:tcPr>
            <w:tcW w:w="7134" w:type="dxa"/>
            <w:gridSpan w:val="9"/>
            <w:tcBorders>
              <w:right w:val="single" w:sz="4" w:space="0" w:color="auto"/>
            </w:tcBorders>
          </w:tcPr>
          <w:p w14:paraId="1F02CA00" w14:textId="77777777" w:rsidR="00BB2B21" w:rsidRDefault="00BB2B21">
            <w:pPr>
              <w:pStyle w:val="CRCoverPage"/>
              <w:spacing w:after="0"/>
            </w:pPr>
          </w:p>
        </w:tc>
      </w:tr>
      <w:tr w:rsidR="00BB2B21" w14:paraId="1F02CA04" w14:textId="77777777">
        <w:tc>
          <w:tcPr>
            <w:tcW w:w="2694" w:type="dxa"/>
            <w:gridSpan w:val="2"/>
            <w:tcBorders>
              <w:left w:val="single" w:sz="4" w:space="0" w:color="auto"/>
              <w:bottom w:val="single" w:sz="4" w:space="0" w:color="auto"/>
            </w:tcBorders>
          </w:tcPr>
          <w:p w14:paraId="1F02CA02" w14:textId="77777777" w:rsidR="00BB2B21" w:rsidRDefault="00364DBA">
            <w:pPr>
              <w:pStyle w:val="CRCoverPage"/>
              <w:tabs>
                <w:tab w:val="right" w:pos="2184"/>
              </w:tabs>
              <w:spacing w:after="0"/>
              <w:rPr>
                <w:b/>
                <w:i/>
              </w:rPr>
            </w:pPr>
            <w:r>
              <w:rPr>
                <w:b/>
                <w:i/>
              </w:rPr>
              <w:t>Other comments:</w:t>
            </w:r>
          </w:p>
        </w:tc>
        <w:tc>
          <w:tcPr>
            <w:tcW w:w="7134" w:type="dxa"/>
            <w:gridSpan w:val="9"/>
            <w:tcBorders>
              <w:bottom w:val="single" w:sz="4" w:space="0" w:color="auto"/>
              <w:right w:val="single" w:sz="4" w:space="0" w:color="auto"/>
            </w:tcBorders>
            <w:shd w:val="pct30" w:color="FFFF00" w:fill="auto"/>
          </w:tcPr>
          <w:p w14:paraId="1F02CA03" w14:textId="77777777" w:rsidR="00BB2B21" w:rsidRDefault="00BB2B21">
            <w:pPr>
              <w:pStyle w:val="CRCoverPage"/>
              <w:spacing w:after="0"/>
              <w:ind w:left="100"/>
            </w:pPr>
          </w:p>
        </w:tc>
      </w:tr>
      <w:tr w:rsidR="00BB2B21" w14:paraId="1F02CA07" w14:textId="77777777">
        <w:tc>
          <w:tcPr>
            <w:tcW w:w="2694" w:type="dxa"/>
            <w:gridSpan w:val="2"/>
            <w:tcBorders>
              <w:top w:val="single" w:sz="4" w:space="0" w:color="auto"/>
              <w:bottom w:val="single" w:sz="4" w:space="0" w:color="auto"/>
            </w:tcBorders>
          </w:tcPr>
          <w:p w14:paraId="1F02CA05" w14:textId="77777777" w:rsidR="00BB2B21" w:rsidRDefault="00BB2B21">
            <w:pPr>
              <w:pStyle w:val="CRCoverPage"/>
              <w:tabs>
                <w:tab w:val="right" w:pos="2184"/>
              </w:tabs>
              <w:spacing w:after="0"/>
              <w:rPr>
                <w:b/>
                <w:i/>
                <w:sz w:val="8"/>
                <w:szCs w:val="8"/>
              </w:rPr>
            </w:pPr>
          </w:p>
        </w:tc>
        <w:tc>
          <w:tcPr>
            <w:tcW w:w="7134" w:type="dxa"/>
            <w:gridSpan w:val="9"/>
            <w:tcBorders>
              <w:top w:val="single" w:sz="4" w:space="0" w:color="auto"/>
              <w:bottom w:val="single" w:sz="4" w:space="0" w:color="auto"/>
            </w:tcBorders>
            <w:shd w:val="solid" w:color="FFFFFF" w:themeColor="background1" w:fill="auto"/>
          </w:tcPr>
          <w:p w14:paraId="1F02CA06" w14:textId="77777777" w:rsidR="00BB2B21" w:rsidRDefault="00BB2B21">
            <w:pPr>
              <w:pStyle w:val="CRCoverPage"/>
              <w:spacing w:after="0"/>
              <w:ind w:left="100"/>
              <w:rPr>
                <w:sz w:val="8"/>
                <w:szCs w:val="8"/>
              </w:rPr>
            </w:pPr>
          </w:p>
        </w:tc>
      </w:tr>
      <w:tr w:rsidR="00BB2B21" w14:paraId="1F02CA0A" w14:textId="77777777">
        <w:tc>
          <w:tcPr>
            <w:tcW w:w="2694" w:type="dxa"/>
            <w:gridSpan w:val="2"/>
            <w:tcBorders>
              <w:top w:val="single" w:sz="4" w:space="0" w:color="auto"/>
              <w:left w:val="single" w:sz="4" w:space="0" w:color="auto"/>
              <w:bottom w:val="single" w:sz="4" w:space="0" w:color="auto"/>
            </w:tcBorders>
          </w:tcPr>
          <w:p w14:paraId="1F02CA08" w14:textId="77777777" w:rsidR="00BB2B21" w:rsidRDefault="00364DBA">
            <w:pPr>
              <w:pStyle w:val="CRCoverPage"/>
              <w:tabs>
                <w:tab w:val="right" w:pos="2184"/>
              </w:tabs>
              <w:spacing w:after="0"/>
              <w:rPr>
                <w:b/>
                <w:i/>
              </w:rPr>
            </w:pPr>
            <w:r>
              <w:rPr>
                <w:b/>
                <w:i/>
              </w:rPr>
              <w:t>This CR's revision history:</w:t>
            </w:r>
          </w:p>
        </w:tc>
        <w:tc>
          <w:tcPr>
            <w:tcW w:w="7134" w:type="dxa"/>
            <w:gridSpan w:val="9"/>
            <w:tcBorders>
              <w:top w:val="single" w:sz="4" w:space="0" w:color="auto"/>
              <w:bottom w:val="single" w:sz="4" w:space="0" w:color="auto"/>
              <w:right w:val="single" w:sz="4" w:space="0" w:color="auto"/>
            </w:tcBorders>
            <w:shd w:val="pct30" w:color="FFFF00" w:fill="auto"/>
          </w:tcPr>
          <w:p w14:paraId="1F02CA09" w14:textId="77777777" w:rsidR="00BB2B21" w:rsidRDefault="00BB2B21">
            <w:pPr>
              <w:pStyle w:val="CRCoverPage"/>
              <w:spacing w:after="0"/>
              <w:ind w:left="100"/>
            </w:pPr>
          </w:p>
        </w:tc>
      </w:tr>
    </w:tbl>
    <w:p w14:paraId="1F02CA0B" w14:textId="77777777" w:rsidR="00BB2B21" w:rsidRDefault="00BB2B21">
      <w:pPr>
        <w:pStyle w:val="CRCoverPage"/>
        <w:spacing w:after="0"/>
        <w:rPr>
          <w:sz w:val="8"/>
          <w:szCs w:val="8"/>
        </w:rPr>
      </w:pPr>
    </w:p>
    <w:p w14:paraId="1F02CA0C" w14:textId="77777777" w:rsidR="00BB2B21" w:rsidRDefault="00BB2B21">
      <w:pPr>
        <w:sectPr w:rsidR="00BB2B21">
          <w:headerReference w:type="even" r:id="rId15"/>
          <w:footnotePr>
            <w:numRestart w:val="eachSect"/>
          </w:footnotePr>
          <w:pgSz w:w="11907" w:h="16840"/>
          <w:pgMar w:top="1418" w:right="1134" w:bottom="1134" w:left="1134" w:header="680" w:footer="567" w:gutter="0"/>
          <w:cols w:space="720"/>
        </w:sectPr>
      </w:pPr>
    </w:p>
    <w:p w14:paraId="1F02CA0D" w14:textId="77777777" w:rsidR="00BB2B21" w:rsidRDefault="00364DBA">
      <w:pPr>
        <w:pStyle w:val="10"/>
        <w:rPr>
          <w:color w:val="FF0000"/>
        </w:rPr>
      </w:pPr>
      <w:bookmarkStart w:id="4" w:name="_Toc47592409"/>
      <w:bookmarkStart w:id="5" w:name="_Toc83303923"/>
      <w:bookmarkStart w:id="6" w:name="_Toc45192777"/>
      <w:bookmarkStart w:id="7" w:name="_Toc51834490"/>
      <w:bookmarkStart w:id="8" w:name="_Toc27894624"/>
      <w:bookmarkStart w:id="9" w:name="_Toc36191691"/>
      <w:bookmarkStart w:id="10" w:name="_Toc20203939"/>
      <w:r>
        <w:rPr>
          <w:color w:val="FF0000"/>
        </w:rPr>
        <w:lastRenderedPageBreak/>
        <w:t xml:space="preserve">* * * Start of Change * * * </w:t>
      </w:r>
      <w:bookmarkEnd w:id="4"/>
      <w:bookmarkEnd w:id="5"/>
      <w:bookmarkEnd w:id="6"/>
      <w:bookmarkEnd w:id="7"/>
      <w:bookmarkEnd w:id="8"/>
      <w:bookmarkEnd w:id="9"/>
      <w:bookmarkEnd w:id="10"/>
    </w:p>
    <w:p w14:paraId="67B2494A" w14:textId="77777777" w:rsidR="007A1B04" w:rsidRPr="003D4ABF" w:rsidRDefault="007A1B04" w:rsidP="007A1B04">
      <w:pPr>
        <w:pStyle w:val="Heading3"/>
      </w:pPr>
      <w:bookmarkStart w:id="11" w:name="_CR5_15_4"/>
      <w:bookmarkStart w:id="12" w:name="_CR5_15_4_2"/>
      <w:bookmarkStart w:id="13" w:name="_Toc170198888"/>
      <w:bookmarkStart w:id="14" w:name="_Toc170197674"/>
      <w:bookmarkStart w:id="15" w:name="_Toc170198873"/>
      <w:bookmarkEnd w:id="11"/>
      <w:bookmarkEnd w:id="12"/>
      <w:r w:rsidRPr="003D4ABF">
        <w:t>6.1.2</w:t>
      </w:r>
      <w:r w:rsidRPr="003D4ABF">
        <w:tab/>
      </w:r>
      <w:proofErr w:type="gramStart"/>
      <w:r w:rsidRPr="003D4ABF">
        <w:t>Non-session</w:t>
      </w:r>
      <w:proofErr w:type="gramEnd"/>
      <w:r w:rsidRPr="003D4ABF">
        <w:t xml:space="preserve"> management related policy control</w:t>
      </w:r>
      <w:bookmarkEnd w:id="15"/>
    </w:p>
    <w:p w14:paraId="3DB284A2" w14:textId="77777777" w:rsidR="007A1B04" w:rsidRPr="003D4ABF" w:rsidRDefault="007A1B04" w:rsidP="007A1B04">
      <w:pPr>
        <w:pStyle w:val="Heading4"/>
      </w:pPr>
      <w:bookmarkStart w:id="16" w:name="_CR6_1_2_1"/>
      <w:bookmarkStart w:id="17" w:name="_Toc19197323"/>
      <w:bookmarkStart w:id="18" w:name="_Toc27896476"/>
      <w:bookmarkStart w:id="19" w:name="_Toc36192644"/>
      <w:bookmarkStart w:id="20" w:name="_Toc37076375"/>
      <w:bookmarkStart w:id="21" w:name="_Toc45194821"/>
      <w:bookmarkStart w:id="22" w:name="_Toc47594233"/>
      <w:bookmarkStart w:id="23" w:name="_Toc51836864"/>
      <w:bookmarkStart w:id="24" w:name="_Toc170198874"/>
      <w:bookmarkEnd w:id="16"/>
      <w:r w:rsidRPr="003D4ABF">
        <w:t>6.1.2.1</w:t>
      </w:r>
      <w:r w:rsidRPr="003D4ABF">
        <w:tab/>
        <w:t>Access and mobility related policy control</w:t>
      </w:r>
      <w:bookmarkEnd w:id="17"/>
      <w:bookmarkEnd w:id="18"/>
      <w:bookmarkEnd w:id="19"/>
      <w:bookmarkEnd w:id="20"/>
      <w:bookmarkEnd w:id="21"/>
      <w:bookmarkEnd w:id="22"/>
      <w:bookmarkEnd w:id="23"/>
      <w:bookmarkEnd w:id="24"/>
    </w:p>
    <w:p w14:paraId="04971226" w14:textId="77777777" w:rsidR="007A1B04" w:rsidRDefault="007A1B04" w:rsidP="007A1B04">
      <w:pPr>
        <w:pStyle w:val="Heading5"/>
      </w:pPr>
      <w:bookmarkStart w:id="25" w:name="_Toc170198875"/>
      <w:r>
        <w:t>6.1.2.1.1</w:t>
      </w:r>
      <w:r>
        <w:tab/>
        <w:t>General</w:t>
      </w:r>
      <w:bookmarkEnd w:id="25"/>
    </w:p>
    <w:p w14:paraId="329FE05F" w14:textId="77777777" w:rsidR="007A1B04" w:rsidRPr="003D4ABF" w:rsidRDefault="007A1B04" w:rsidP="007A1B04">
      <w:r w:rsidRPr="003D4ABF">
        <w:t>The access and mobility</w:t>
      </w:r>
      <w:r>
        <w:t xml:space="preserve"> related</w:t>
      </w:r>
      <w:r w:rsidRPr="003D4ABF">
        <w:t xml:space="preserve"> policy control encompasses the management of service area restrictions, the management of the RFSP Index, the management of the UE-AMBR, the management of the UE Slice-MBR</w:t>
      </w:r>
      <w:r>
        <w:t>, the slice replacement management</w:t>
      </w:r>
      <w:r w:rsidRPr="003D4ABF">
        <w:t xml:space="preserve"> and the management of the SMF selection. This clause defines the management of service area restrictions and RFSP Index for a UE registered over 3GPP access. The management of service area restrictions for a 5G-RG or a FN-CRG using W-5GAN are specified in TS</w:t>
      </w:r>
      <w:r>
        <w:t> </w:t>
      </w:r>
      <w:r w:rsidRPr="003D4ABF">
        <w:t>23.316</w:t>
      </w:r>
      <w:r>
        <w:t> </w:t>
      </w:r>
      <w:r w:rsidRPr="003D4ABF">
        <w:t>[27].</w:t>
      </w:r>
    </w:p>
    <w:p w14:paraId="3A6F6891" w14:textId="77777777" w:rsidR="007A1B04" w:rsidRPr="003D4ABF" w:rsidRDefault="007A1B04" w:rsidP="007A1B04">
      <w:r w:rsidRPr="003D4ABF">
        <w:t>The management of service area restrictions enables the PCF of the serving PLMN (e.g. V-PCF in roaming case) to modify the service area restrictions used by AMF as described in clause 5.3.4 of TS</w:t>
      </w:r>
      <w:r>
        <w:t> </w:t>
      </w:r>
      <w:r w:rsidRPr="003D4ABF">
        <w:t>23.501</w:t>
      </w:r>
      <w:r>
        <w:t> </w:t>
      </w:r>
      <w:r w:rsidRPr="003D4ABF">
        <w:t>[2].</w:t>
      </w:r>
    </w:p>
    <w:p w14:paraId="5F0B4429" w14:textId="77777777" w:rsidR="007A1B04" w:rsidRPr="003D4ABF" w:rsidRDefault="007A1B04" w:rsidP="007A1B04">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4E42CFA8" w14:textId="77777777" w:rsidR="007A1B04" w:rsidRPr="003D4ABF" w:rsidRDefault="007A1B04" w:rsidP="007A1B04">
      <w:r w:rsidRPr="003D4ABF">
        <w:t xml:space="preserve">The AMF may report the subscribed service area restrictions received from UDM during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w:t>
      </w:r>
      <w:r>
        <w:t>d</w:t>
      </w:r>
      <w:r w:rsidRPr="003D4ABF">
        <w:t>.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7425360C" w14:textId="77777777" w:rsidR="007A1B04" w:rsidRPr="003D4ABF" w:rsidRDefault="007A1B04" w:rsidP="007A1B04">
      <w:r w:rsidRPr="003D4ABF">
        <w:t>The service area restrictions consist of a list of allowed TAI(s) or a list of non-allowed TAI(s) and optionally the maximum number of allowed TAIs.</w:t>
      </w:r>
    </w:p>
    <w:p w14:paraId="52975847" w14:textId="77777777" w:rsidR="007A1B04" w:rsidRPr="003D4ABF" w:rsidRDefault="007A1B04" w:rsidP="007A1B04">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1322879E" w14:textId="77777777" w:rsidR="007A1B04" w:rsidRPr="003D4ABF" w:rsidRDefault="007A1B04" w:rsidP="007A1B04">
      <w:pPr>
        <w:rPr>
          <w:rFonts w:eastAsia="DengXian"/>
        </w:rPr>
      </w:pPr>
      <w:r w:rsidRPr="003D4ABF">
        <w:t>The management of the RFSP Index enables the PCF to modify the RFSP Index used by the AMF to perform radio resource management functionality as described in clause 5.3.4 of TS</w:t>
      </w:r>
      <w:r>
        <w:t> </w:t>
      </w:r>
      <w:r w:rsidRPr="003D4ABF">
        <w:t>23.501</w:t>
      </w:r>
      <w:r>
        <w:t> </w:t>
      </w:r>
      <w:r w:rsidRPr="003D4ABF">
        <w:t xml:space="preserve">[2]. The PCF </w:t>
      </w:r>
      <w:r>
        <w:t xml:space="preserve">may determine to modify </w:t>
      </w:r>
      <w:r w:rsidRPr="003D4ABF">
        <w:t>the RFSP Index</w:t>
      </w:r>
      <w:r>
        <w:t xml:space="preserve"> at any time</w:t>
      </w:r>
      <w:r w:rsidRPr="003D4ABF">
        <w:t xml:space="preserve">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w:t>
      </w:r>
      <w:r>
        <w:t xml:space="preserve"> If the modified RFSP index value indicates that EPC/E-UTRAN access is prioritized over the 5G access for the UE, the PCF may, based on operator policy, include a RFSP Index in Use Validity Time of the RFSP Index.</w:t>
      </w:r>
    </w:p>
    <w:p w14:paraId="2EB97A7D" w14:textId="77777777" w:rsidR="007A1B04" w:rsidRDefault="007A1B04" w:rsidP="007A1B04">
      <w:r>
        <w:t>The determination of the RFSP Index value requires to configure the PCF with the mapping of RAT Type and/or Frequency value to the RFSP Index that will be sent to RAN.</w:t>
      </w:r>
    </w:p>
    <w:p w14:paraId="1C9CC8D5" w14:textId="77777777" w:rsidR="007A1B04" w:rsidRDefault="007A1B04" w:rsidP="007A1B04">
      <w:r>
        <w:t>Operator policies in the PCF may modify the RFSP index based on the Allowed NSSAI, Target NSSAI, Partially Allowed NSSAI, S-NSSAI(s) rejected partially in the RA, rejected S-NSSAI(s) for the RA, Alternative S-NSSAI(s) mapped to some Replaced S-NSSAI(s) or Pending NSSAI as defined in clause 5.15 of TS 23.501 [2].</w:t>
      </w:r>
    </w:p>
    <w:p w14:paraId="45D1486E" w14:textId="77777777" w:rsidR="007A1B04" w:rsidRPr="003D4ABF" w:rsidRDefault="007A1B04" w:rsidP="007A1B04">
      <w:r w:rsidRPr="003D4ABF">
        <w:t xml:space="preserve">Operator policies in the PCF may determine that the </w:t>
      </w:r>
      <w:r>
        <w:t>a</w:t>
      </w:r>
      <w:r w:rsidRPr="003D4ABF">
        <w:t xml:space="preserve">ccess and </w:t>
      </w:r>
      <w:r>
        <w:t>m</w:t>
      </w:r>
      <w:r w:rsidRPr="003D4ABF">
        <w:t>obility related polic</w:t>
      </w:r>
      <w:r>
        <w:t xml:space="preserve">y information </w:t>
      </w:r>
      <w:r w:rsidRPr="003D4ABF">
        <w:t xml:space="preserve">(e.g. RFSP index value or service area restrictions) can change at the start and stop of an application traffic detection, at the start and stop of a SM Policy </w:t>
      </w:r>
      <w:r>
        <w:t>A</w:t>
      </w:r>
      <w:r w:rsidRPr="003D4ABF">
        <w:t xml:space="preserve">ssociation to a DNN and S-NSSAI, or immediately. In the former case, the PCF subscribes to the SMF for application traffic detection as described in clause 6.2.2.5. In addition, when the PCF evaluates that the </w:t>
      </w:r>
      <w:r>
        <w:t>a</w:t>
      </w:r>
      <w:r w:rsidRPr="003D4ABF">
        <w:t xml:space="preserve">ccess and </w:t>
      </w:r>
      <w:r>
        <w:t>m</w:t>
      </w:r>
      <w:r w:rsidRPr="003D4ABF">
        <w:t>obility related polic</w:t>
      </w:r>
      <w:r>
        <w:t xml:space="preserve">y information </w:t>
      </w:r>
      <w:r w:rsidRPr="003D4ABF">
        <w:t>need any changes, the PCF reports it to the AF if the AF has subscribed to the notification on outcome of service area coverage change as defined in clause 6.1.3.18.</w:t>
      </w:r>
    </w:p>
    <w:p w14:paraId="08D46E85" w14:textId="77777777" w:rsidR="007A1B04" w:rsidRDefault="007A1B04" w:rsidP="007A1B04">
      <w:r>
        <w:t>Operator policies in the PCF may determine that the access and mobility related policy information (e.g. RFSP index value or service area restrictions) can change based on the Spending Limits information from CHF as defined in clause 6.1.1.4.</w:t>
      </w:r>
    </w:p>
    <w:p w14:paraId="58A08D87" w14:textId="77777777" w:rsidR="007A1B04" w:rsidRPr="003D4ABF" w:rsidRDefault="007A1B04" w:rsidP="007A1B04">
      <w:r w:rsidRPr="003D4ABF">
        <w:lastRenderedPageBreak/>
        <w:t xml:space="preserve">For radio resource management, the AMF may report the subscribed RFSP Index received from UDM during the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enabled. The AMF reports the subscribed RFSP Index to the PCF when the subscription to the RFSP Index change to the PCF is met. The AMF receives the modified RFSP Index from the PCF.</w:t>
      </w:r>
    </w:p>
    <w:p w14:paraId="22624A23" w14:textId="77777777" w:rsidR="007A1B04" w:rsidRPr="003D4ABF" w:rsidRDefault="007A1B04" w:rsidP="007A1B04">
      <w:pPr>
        <w:pStyle w:val="NO"/>
      </w:pPr>
      <w:r w:rsidRPr="003D4ABF">
        <w:t>NOTE 2:</w:t>
      </w:r>
      <w:r w:rsidRPr="003D4ABF">
        <w:tab/>
        <w:t>The enforcement of the RFSP Index is performed in the RAN.</w:t>
      </w:r>
    </w:p>
    <w:p w14:paraId="2FC2EF3E" w14:textId="77777777" w:rsidR="007A1B04" w:rsidRPr="003D4ABF" w:rsidRDefault="007A1B04" w:rsidP="007A1B04">
      <w:r w:rsidRPr="003D4ABF">
        <w:t>Upon change of AMF, the source AMF informs the PCF that the UE context was removed in the AMF in the case of inter-PLMN mobility.</w:t>
      </w:r>
    </w:p>
    <w:p w14:paraId="6460DEC9" w14:textId="77777777" w:rsidR="007A1B04" w:rsidRPr="003D4ABF" w:rsidRDefault="007A1B04" w:rsidP="007A1B04">
      <w:r w:rsidRPr="003D4ABF">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w:t>
      </w:r>
      <w:r>
        <w:t> </w:t>
      </w:r>
      <w:r w:rsidRPr="003D4ABF">
        <w:t>23.501</w:t>
      </w:r>
      <w:r>
        <w:t> </w:t>
      </w:r>
      <w:r w:rsidRPr="003D4ABF">
        <w:t>[2].</w:t>
      </w:r>
    </w:p>
    <w:p w14:paraId="734FA6E0" w14:textId="77777777" w:rsidR="007A1B04" w:rsidRPr="003D4ABF" w:rsidRDefault="007A1B04" w:rsidP="007A1B04">
      <w:r w:rsidRPr="003D4ABF">
        <w:t>The management of the SMF selection enables the PCF to instruct the AMF to contact the PCF during the PDU Session Establishment procedure to perform a DNN replacement, as specified in clause 5.6.1 of TS</w:t>
      </w:r>
      <w:r>
        <w:t> </w:t>
      </w:r>
      <w:r w:rsidRPr="003D4ABF">
        <w:t>23.501</w:t>
      </w:r>
      <w:r>
        <w:t> </w:t>
      </w:r>
      <w:r w:rsidRPr="003D4ABF">
        <w:t>[2].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51C1C1C1" w14:textId="77777777" w:rsidR="007A1B04" w:rsidRPr="003D4ABF" w:rsidRDefault="007A1B04" w:rsidP="007A1B04">
      <w:r w:rsidRPr="003D4ABF">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1132F5FD" w14:textId="77777777" w:rsidR="007A1B04" w:rsidRDefault="007A1B04" w:rsidP="007A1B04">
      <w:r>
        <w:t>The management of the slice replacement enables the PCF to instruct the AMF to contact the PCF to provide the Alternative S-NSSAI for each S-NSSAI that requires slice replacement as specified in clause 5.15.19 of TS 23.501 [2]. The AMF reports S-NSSAI(s) of the serving network that requires slice replacement. The conditions for reporting are defined in clause 6.1.2.5. The PCF returns the Alternative S-NSSAI for the S-NSSAI of the serving network received from the AMF. The AMF receives the Alternative S-NSSAI for each S-NSSAI that requires slice replacement for which it has provided to the PCF.</w:t>
      </w:r>
    </w:p>
    <w:p w14:paraId="6B139B76" w14:textId="42994F44" w:rsidR="007A1B04" w:rsidRDefault="007A1B04" w:rsidP="007A1B04">
      <w:r>
        <w:t>If the AMF has indicated support of the Network Slice Replacement for the UE and the PCF detects the change in the availability of the S-NSSAI in the Allowed NSSAI (i.e. the S-NSSAI becomes unavailable or available) based on a PCF local decision (e.g. based on OAM or NWDAF analytics output)</w:t>
      </w:r>
      <w:ins w:id="26" w:author="Ericsson1" w:date="2024-08-09T22:23:00Z">
        <w:r w:rsidR="00A67748">
          <w:t xml:space="preserve"> or </w:t>
        </w:r>
      </w:ins>
      <w:ins w:id="27" w:author="Ericsson1" w:date="2024-08-09T22:24:00Z">
        <w:r w:rsidR="00DA602C">
          <w:t xml:space="preserve">a </w:t>
        </w:r>
        <w:r w:rsidR="00DA602C" w:rsidRPr="00DA602C">
          <w:t>request</w:t>
        </w:r>
        <w:r w:rsidR="00B35C9F">
          <w:t xml:space="preserve"> for</w:t>
        </w:r>
        <w:r w:rsidR="00DA602C" w:rsidRPr="00DA602C">
          <w:t xml:space="preserve"> a temporary replacement of a network slice with an alternative network slice</w:t>
        </w:r>
        <w:r w:rsidR="00B35C9F">
          <w:t xml:space="preserve"> from an AF</w:t>
        </w:r>
      </w:ins>
      <w:r>
        <w:t>, the PCF notifies the S-NSSAI availability information (see clause 6.5) based on the implicit subscription from the AMF. The AMF may also interact with the PCF to determine the Alternative S-NSSAI for S-NSSAI to be replaced based on Policy Control Request Triggers as defined in clause 6.1.2.5.</w:t>
      </w:r>
    </w:p>
    <w:p w14:paraId="6A3FF2AE" w14:textId="77777777" w:rsidR="007A1B04" w:rsidRPr="003D4ABF" w:rsidRDefault="007A1B04" w:rsidP="007A1B04">
      <w:r w:rsidRPr="003D4ABF">
        <w:t>The optional management of UE-Slice-MBR enables the PCF to modify the value in the list of Subscribed UE-Slice-MBR assigned to a SUPI based on serving network policies, if the HPLMN permits based on roaming agreement. The AMF report</w:t>
      </w:r>
      <w:r>
        <w:t>s</w:t>
      </w:r>
      <w:r w:rsidRPr="003D4ABF">
        <w:t xml:space="preserve"> the Subscribed UE-Slice-MBR for each</w:t>
      </w:r>
      <w:r>
        <w:t xml:space="preserve"> S-NSSAI of the serving network. The S-NSSAI of the VPLMN is derived from the Subscribed S-NSSAI by the AMF and provided to the PCF. The AMF may provide the Subscribed S-NSSAI together with the S-NSSAI of the VPLMN.</w:t>
      </w:r>
      <w:r w:rsidRPr="003D4ABF">
        <w:t xml:space="preserve"> The conditions for reporting are</w:t>
      </w:r>
      <w:r>
        <w:t xml:space="preserve"> defined in clause 6.1.2.5</w:t>
      </w:r>
      <w:r w:rsidRPr="003D4ABF">
        <w:t>.</w:t>
      </w:r>
      <w:r>
        <w:t xml:space="preserve"> The PCF returns the authorized UE-Slice-MBR for the S-NSSAI of the serving network.</w:t>
      </w:r>
      <w:r w:rsidRPr="003D4ABF">
        <w:t xml:space="preserve"> The AMF receives the authorized list of UE-Slice-MBR value for each S-NSSAI</w:t>
      </w:r>
      <w:r>
        <w:t xml:space="preserve"> for which it has provided the Subscribed UE-Slice-MBR</w:t>
      </w:r>
      <w:r w:rsidRPr="003D4ABF">
        <w:t xml:space="preserve"> from the PCF. Then the AMF provides the authorized list of UE-Slice-MBR</w:t>
      </w:r>
      <w:r>
        <w:t xml:space="preserve"> for the S-NSSAIs in the Allowed S-NSSAI</w:t>
      </w:r>
      <w:r w:rsidRPr="003D4ABF">
        <w:t xml:space="preserve"> to the RAN as specified in clause 5.7.1.10 of TS</w:t>
      </w:r>
      <w:r>
        <w:t> </w:t>
      </w:r>
      <w:r w:rsidRPr="003D4ABF">
        <w:t>23.501</w:t>
      </w:r>
      <w:r>
        <w:t> </w:t>
      </w:r>
      <w:r w:rsidRPr="003D4ABF">
        <w:t>[2].</w:t>
      </w:r>
    </w:p>
    <w:p w14:paraId="324DDDF2" w14:textId="77777777" w:rsidR="007A1B04" w:rsidRDefault="007A1B04" w:rsidP="007A1B04">
      <w:r>
        <w:t>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(g)PTP time synchronization is enabled, the PCF for the UE instructs the AMF about the Uu Time synchronization error budget. Optionally, when 5G access stratum time distribution is enabled, the PCF for UE instructs the AMF about the clock quality reporting control information (clock quality detail level, clock quality acceptance criteria).</w:t>
      </w:r>
    </w:p>
    <w:p w14:paraId="7048537E" w14:textId="77777777" w:rsidR="007A1B04" w:rsidRPr="003D4ABF" w:rsidRDefault="007A1B04" w:rsidP="007A1B04">
      <w:r w:rsidRPr="003D4ABF">
        <w:t xml:space="preserve">In the case that the PCF for the UE (providing the </w:t>
      </w:r>
      <w:r>
        <w:t>a</w:t>
      </w:r>
      <w:r w:rsidRPr="003D4ABF">
        <w:t xml:space="preserve">ccess and </w:t>
      </w:r>
      <w:r>
        <w:t>m</w:t>
      </w:r>
      <w:r w:rsidRPr="003D4ABF">
        <w:t>obility related polic</w:t>
      </w:r>
      <w:r>
        <w:t>y information</w:t>
      </w:r>
      <w:r w:rsidRPr="003D4ABF">
        <w:t>) and the PCF for the PDU Session of this UE (providing the</w:t>
      </w:r>
      <w:r>
        <w:t xml:space="preserve"> Session Management related policies</w:t>
      </w:r>
      <w:r w:rsidRPr="003D4ABF">
        <w:t>) are separate PCF instances, the following applies:</w:t>
      </w:r>
    </w:p>
    <w:p w14:paraId="21B80D06" w14:textId="77777777" w:rsidR="007A1B04" w:rsidRDefault="007A1B04" w:rsidP="007A1B04">
      <w:pPr>
        <w:pStyle w:val="B1"/>
      </w:pPr>
      <w:r>
        <w:lastRenderedPageBreak/>
        <w:t>-</w:t>
      </w:r>
      <w:r>
        <w:tab/>
        <w:t>If the PCF for the UE determines that the access and mobility related policy information can change at the start and stop of an application traffic detection, the following applies:</w:t>
      </w:r>
    </w:p>
    <w:p w14:paraId="2CD86996" w14:textId="77777777" w:rsidR="007A1B04" w:rsidRPr="003D4ABF" w:rsidRDefault="007A1B04" w:rsidP="007A1B04">
      <w:pPr>
        <w:pStyle w:val="B2"/>
      </w:pPr>
      <w:r w:rsidRPr="003D4ABF">
        <w:t>-</w:t>
      </w:r>
      <w:r w:rsidRPr="003D4ABF">
        <w:tab/>
        <w:t>The PCF for the UE may subscribes to be notified about</w:t>
      </w:r>
      <w:r>
        <w:t xml:space="preserve"> the PCF binding information</w:t>
      </w:r>
      <w:r w:rsidRPr="003D4ABF">
        <w:t xml:space="preserve"> 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05576122" w14:textId="77777777" w:rsidR="007A1B04" w:rsidRPr="003D4ABF" w:rsidRDefault="007A1B04" w:rsidP="007A1B04">
      <w:pPr>
        <w:pStyle w:val="B2"/>
      </w:pPr>
      <w:r w:rsidRPr="003D4ABF">
        <w:t>-</w:t>
      </w:r>
      <w:r w:rsidRPr="003D4ABF">
        <w:tab/>
        <w:t xml:space="preserve">When the PCF for the UE is notified that PCF for the PDU Session is registered, either via the BSF that provides the UE address, DNN and the PCF address, PCF instance Id and PCF set id if available or via PCF for the PDU Session when it received a request for notification from the SMF. The PCF for the UE may subscribe to the "start/stop of application traffic detection" event defined in clause 6.1.3.18 or trigger a policy decision if there is a SM Policy </w:t>
      </w:r>
      <w:r>
        <w:t>A</w:t>
      </w:r>
      <w:r w:rsidRPr="003D4ABF">
        <w:t>ssociation to the DNN, S-NSSAI.</w:t>
      </w:r>
    </w:p>
    <w:p w14:paraId="04360D54" w14:textId="77777777" w:rsidR="007A1B04" w:rsidRPr="003D4ABF" w:rsidRDefault="007A1B04" w:rsidP="007A1B04">
      <w:pPr>
        <w:pStyle w:val="B2"/>
      </w:pPr>
      <w:r w:rsidRPr="003D4ABF">
        <w:t>-</w:t>
      </w:r>
      <w:r w:rsidRPr="003D4ABF">
        <w:tab/>
        <w:t xml:space="preserve">The reporting of "start/stop of application traffic detection" to the PCF for the UE is used as input for a policy decision to change the </w:t>
      </w:r>
      <w:r>
        <w:t>a</w:t>
      </w:r>
      <w:r w:rsidRPr="003D4ABF">
        <w:t xml:space="preserve">ccess and </w:t>
      </w:r>
      <w:r>
        <w:t>m</w:t>
      </w:r>
      <w:r w:rsidRPr="003D4ABF">
        <w:t>obility related polic</w:t>
      </w:r>
      <w:r>
        <w:t>y information</w:t>
      </w:r>
      <w:r w:rsidRPr="003D4ABF">
        <w:t>.</w:t>
      </w:r>
    </w:p>
    <w:p w14:paraId="28A9F6EE" w14:textId="77777777" w:rsidR="007A1B04" w:rsidRPr="003D4ABF" w:rsidRDefault="007A1B04" w:rsidP="007A1B04">
      <w:pPr>
        <w:pStyle w:val="NO"/>
      </w:pPr>
      <w:r w:rsidRPr="003D4ABF">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t xml:space="preserve">access and mobility related </w:t>
      </w:r>
      <w:r w:rsidRPr="003D4ABF">
        <w:t>policy</w:t>
      </w:r>
      <w:r>
        <w:t xml:space="preserve"> information</w:t>
      </w:r>
      <w:r w:rsidRPr="003D4ABF">
        <w:t xml:space="preserve"> to apply based on local configuration and operator policy.</w:t>
      </w:r>
    </w:p>
    <w:p w14:paraId="1B72D0C5" w14:textId="77777777" w:rsidR="007A1B04" w:rsidRDefault="007A1B04" w:rsidP="007A1B04">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1EBFD3E9" w14:textId="77777777" w:rsidR="007A1B04" w:rsidRPr="003D4ABF" w:rsidRDefault="007A1B04" w:rsidP="007A1B04">
      <w:pPr>
        <w:pStyle w:val="B1"/>
      </w:pPr>
      <w:r w:rsidRPr="003D4ABF">
        <w:t>-</w:t>
      </w:r>
      <w:r w:rsidRPr="003D4ABF">
        <w:tab/>
        <w:t>The PCF</w:t>
      </w:r>
      <w:r>
        <w:t xml:space="preserve"> for the UE</w:t>
      </w:r>
      <w:r w:rsidRPr="003D4ABF">
        <w:t xml:space="preserve"> checks if an AF is subscribed to be notified on outcome of service area coverage change, using the related event defined in clause 6.1.3.18.</w:t>
      </w:r>
    </w:p>
    <w:p w14:paraId="35F7C210" w14:textId="77777777" w:rsidR="007A1B04" w:rsidRDefault="007A1B04" w:rsidP="007A1B04"/>
    <w:p w14:paraId="172D0AA4" w14:textId="55BE7137" w:rsidR="007A1B04" w:rsidRDefault="007A1B04" w:rsidP="007A1B04">
      <w:pPr>
        <w:pStyle w:val="10"/>
        <w:rPr>
          <w:color w:val="FF0000"/>
        </w:rPr>
      </w:pPr>
      <w:r>
        <w:rPr>
          <w:color w:val="FF0000"/>
        </w:rPr>
        <w:t xml:space="preserve">* * * </w:t>
      </w:r>
      <w:r>
        <w:rPr>
          <w:color w:val="FF0000"/>
          <w:lang w:eastAsia="zh-CN"/>
        </w:rPr>
        <w:t xml:space="preserve">Next </w:t>
      </w:r>
      <w:r>
        <w:rPr>
          <w:color w:val="FF0000"/>
        </w:rPr>
        <w:t xml:space="preserve">Change * * * </w:t>
      </w:r>
    </w:p>
    <w:p w14:paraId="3712CF95" w14:textId="77777777" w:rsidR="007A1B04" w:rsidRPr="007A1B04" w:rsidRDefault="007A1B04" w:rsidP="007A1B04"/>
    <w:p w14:paraId="1E7569A8" w14:textId="4D5D47B5" w:rsidR="00C06367" w:rsidRPr="003D4ABF" w:rsidRDefault="00C06367" w:rsidP="00C06367">
      <w:pPr>
        <w:pStyle w:val="Heading4"/>
      </w:pPr>
      <w:r w:rsidRPr="003D4ABF">
        <w:t>6.1.2.6</w:t>
      </w:r>
      <w:r w:rsidRPr="003D4ABF">
        <w:tab/>
        <w:t>AF influence on Access and Mobility related polic</w:t>
      </w:r>
      <w:r>
        <w:t>y control</w:t>
      </w:r>
      <w:bookmarkEnd w:id="13"/>
    </w:p>
    <w:p w14:paraId="19630CDA" w14:textId="77777777" w:rsidR="00C06367" w:rsidRDefault="00C06367" w:rsidP="00C06367">
      <w:pPr>
        <w:pStyle w:val="Heading5"/>
      </w:pPr>
      <w:bookmarkStart w:id="28" w:name="_CR6_1_2_6_0"/>
      <w:bookmarkStart w:id="29" w:name="_Toc170198889"/>
      <w:bookmarkEnd w:id="28"/>
      <w:r>
        <w:t>6.1.2.6.0</w:t>
      </w:r>
      <w:r>
        <w:tab/>
        <w:t>General</w:t>
      </w:r>
      <w:bookmarkEnd w:id="29"/>
    </w:p>
    <w:p w14:paraId="07F0D13A" w14:textId="7222D855" w:rsidR="00C06367" w:rsidRPr="003D4ABF" w:rsidRDefault="00C06367" w:rsidP="00C06367">
      <w:r w:rsidRPr="003D4ABF">
        <w:t>The AF influence on Access and Mobility related polic</w:t>
      </w:r>
      <w:r>
        <w:t xml:space="preserve">y control </w:t>
      </w:r>
      <w:r w:rsidRPr="003D4ABF">
        <w:t>refers to the AF capability to request a service</w:t>
      </w:r>
      <w:r>
        <w:t xml:space="preserve"> area</w:t>
      </w:r>
      <w:r w:rsidRPr="003D4ABF">
        <w:t xml:space="preserve"> coverage</w:t>
      </w:r>
      <w:ins w:id="30" w:author="Ignacio Rivas" w:date="2024-08-09T13:38:00Z">
        <w:r>
          <w:t>,</w:t>
        </w:r>
      </w:ins>
      <w:del w:id="31" w:author="Ignacio Rivas" w:date="2024-08-09T13:38:00Z">
        <w:r w:rsidRPr="003D4ABF" w:rsidDel="00C06367">
          <w:delText xml:space="preserve"> or</w:delText>
        </w:r>
      </w:del>
      <w:r w:rsidRPr="003D4ABF">
        <w:t xml:space="preserve"> the indication that high throughput is desired for a UE</w:t>
      </w:r>
      <w:ins w:id="32" w:author="Ignacio Rivas" w:date="2024-08-09T13:38:00Z">
        <w:r>
          <w:t xml:space="preserve"> or the capability to request </w:t>
        </w:r>
        <w:r w:rsidR="00BC11D3">
          <w:t>network slice replac</w:t>
        </w:r>
      </w:ins>
      <w:ins w:id="33" w:author="Ignacio Rivas" w:date="2024-08-09T13:39:00Z">
        <w:r w:rsidR="00BC11D3">
          <w:t>ement</w:t>
        </w:r>
      </w:ins>
      <w:r w:rsidRPr="003D4ABF">
        <w:t>.</w:t>
      </w:r>
    </w:p>
    <w:p w14:paraId="3C97633B" w14:textId="77777777" w:rsidR="00C06367" w:rsidRPr="003D4ABF" w:rsidRDefault="00C06367" w:rsidP="00C06367">
      <w:r w:rsidRPr="003D4ABF">
        <w:t>Two methods enable the AF to influence Access and Mobility related polic</w:t>
      </w:r>
      <w:r>
        <w:t>y control (see clause 4.15.6.9 of TS 23.502 [3] for the related procedures)</w:t>
      </w:r>
      <w:r w:rsidRPr="003D4ABF">
        <w:t>:</w:t>
      </w:r>
    </w:p>
    <w:p w14:paraId="16C69B03" w14:textId="6DE61EA8" w:rsidR="00C06367" w:rsidRPr="003D4ABF" w:rsidRDefault="00C06367" w:rsidP="00C06367">
      <w:pPr>
        <w:pStyle w:val="B1"/>
      </w:pPr>
      <w:r w:rsidRPr="003D4ABF">
        <w:t>-</w:t>
      </w:r>
      <w:r w:rsidRPr="003D4ABF">
        <w:tab/>
        <w:t>The AF requests a service area coverage for the UE</w:t>
      </w:r>
      <w:ins w:id="34" w:author="Ignacio Rivas" w:date="2024-08-09T13:39:00Z">
        <w:r w:rsidR="00AF41CD">
          <w:t>,</w:t>
        </w:r>
      </w:ins>
      <w:r w:rsidRPr="003D4ABF">
        <w:t xml:space="preserve"> </w:t>
      </w:r>
      <w:del w:id="35" w:author="Ignacio Rivas" w:date="2024-08-09T13:39:00Z">
        <w:r w:rsidRPr="003D4ABF" w:rsidDel="00AF41CD">
          <w:delText xml:space="preserve">and/or </w:delText>
        </w:r>
      </w:del>
      <w:r w:rsidRPr="003D4ABF">
        <w:t>indicates that high throughput is desired</w:t>
      </w:r>
      <w:ins w:id="36" w:author="Ignacio Rivas" w:date="2024-08-09T13:39:00Z">
        <w:r w:rsidR="00AF41CD">
          <w:t xml:space="preserve"> and/or </w:t>
        </w:r>
        <w:bookmarkStart w:id="37" w:name="_Hlk174103389"/>
        <w:r w:rsidR="00AF41CD">
          <w:t>requests</w:t>
        </w:r>
      </w:ins>
      <w:ins w:id="38" w:author="Ignacio Rivas" w:date="2024-08-09T13:40:00Z">
        <w:r w:rsidR="00AF41CD">
          <w:t xml:space="preserve"> </w:t>
        </w:r>
        <w:r w:rsidR="009F2566">
          <w:t xml:space="preserve">a temporary replacement of a </w:t>
        </w:r>
      </w:ins>
      <w:ins w:id="39" w:author="Ignacio Rivas" w:date="2024-08-09T13:41:00Z">
        <w:r w:rsidR="009F2566">
          <w:t>network slice with an alternative network slice</w:t>
        </w:r>
      </w:ins>
      <w:bookmarkEnd w:id="37"/>
      <w:r w:rsidRPr="003D4ABF">
        <w:t>, knowing that certain conditions are met, i.e. the application traffic needs a change of service area coverage</w:t>
      </w:r>
      <w:ins w:id="40" w:author="Ignacio Rivas" w:date="2024-08-09T13:41:00Z">
        <w:r w:rsidR="00FF351C">
          <w:t>,</w:t>
        </w:r>
      </w:ins>
      <w:del w:id="41" w:author="Ignacio Rivas" w:date="2024-08-09T13:41:00Z">
        <w:r w:rsidRPr="003D4ABF" w:rsidDel="00FF351C">
          <w:delText xml:space="preserve"> or</w:delText>
        </w:r>
      </w:del>
      <w:r w:rsidRPr="003D4ABF">
        <w:t xml:space="preserve"> high throughput</w:t>
      </w:r>
      <w:ins w:id="42" w:author="Ignacio Rivas" w:date="2024-08-09T13:41:00Z">
        <w:r w:rsidR="00FF351C">
          <w:t xml:space="preserve"> or network slice</w:t>
        </w:r>
      </w:ins>
      <w:r w:rsidRPr="003D4ABF">
        <w:t>, as defined in clause 6.1.2.6.1.</w:t>
      </w:r>
    </w:p>
    <w:p w14:paraId="5C358DFE" w14:textId="74BAA41E" w:rsidR="00C06367" w:rsidRPr="003D4ABF" w:rsidRDefault="00C06367" w:rsidP="00C06367">
      <w:pPr>
        <w:pStyle w:val="B1"/>
      </w:pPr>
      <w:r w:rsidRPr="003D4ABF">
        <w:t>-</w:t>
      </w:r>
      <w:r w:rsidRPr="003D4ABF">
        <w:tab/>
        <w:t>The AF provides the service area coverage</w:t>
      </w:r>
      <w:ins w:id="43" w:author="Ignacio Rivas" w:date="2024-08-09T13:41:00Z">
        <w:r w:rsidR="00FF351C">
          <w:t>,</w:t>
        </w:r>
      </w:ins>
      <w:del w:id="44" w:author="Ignacio Rivas" w:date="2024-08-09T13:41:00Z">
        <w:r w:rsidRPr="003D4ABF" w:rsidDel="00FF351C">
          <w:delText xml:space="preserve"> and/or</w:delText>
        </w:r>
      </w:del>
      <w:r w:rsidRPr="003D4ABF">
        <w:t xml:space="preserve"> the indication that high throughput is desired</w:t>
      </w:r>
      <w:ins w:id="45" w:author="Ignacio Rivas" w:date="2024-08-09T13:42:00Z">
        <w:r w:rsidR="00FF351C">
          <w:t xml:space="preserve"> and/or </w:t>
        </w:r>
        <w:r w:rsidR="00FF351C" w:rsidRPr="00FF351C">
          <w:t>requests a temporary replacement of a network slice with an alternative network slice</w:t>
        </w:r>
      </w:ins>
      <w:r w:rsidRPr="003D4ABF">
        <w:t xml:space="preserve"> for one or multiple UEs that may or may not already be registered or fulfil certain conditions related to application traffic. This is considered when the AM Policy Association is established or via a modification of an AM Policy Association, as defined in clause 6.1.2.6.2.</w:t>
      </w:r>
    </w:p>
    <w:p w14:paraId="0D952331" w14:textId="77777777" w:rsidR="00C06367" w:rsidRPr="003D4ABF" w:rsidRDefault="00C06367" w:rsidP="00C06367">
      <w:pPr>
        <w:pStyle w:val="Heading5"/>
      </w:pPr>
      <w:bookmarkStart w:id="46" w:name="_CR6_1_2_6_1"/>
      <w:bookmarkStart w:id="47" w:name="_Toc170198890"/>
      <w:bookmarkEnd w:id="46"/>
      <w:r w:rsidRPr="003D4ABF">
        <w:lastRenderedPageBreak/>
        <w:t>6.1.2.6.1</w:t>
      </w:r>
      <w:r w:rsidRPr="003D4ABF">
        <w:tab/>
        <w:t xml:space="preserve">AF request Access and Mobility related Policy </w:t>
      </w:r>
      <w:r>
        <w:t xml:space="preserve">Control </w:t>
      </w:r>
      <w:r w:rsidRPr="003D4ABF">
        <w:t>for a UE</w:t>
      </w:r>
      <w:bookmarkEnd w:id="47"/>
    </w:p>
    <w:p w14:paraId="2D73C114" w14:textId="77777777" w:rsidR="00C06367" w:rsidRDefault="00C06367" w:rsidP="00C06367">
      <w:r>
        <w:t>This clause applies to non-roaming, i.e. cases where the PCF, AF, AMF and SMF belong to the serving PLMN, or the AF belongs to a third party with which the Serving PLMN has an agreement. AF influence on Access and Mobility related policy control does not apply in the case of Home Routed or Local breakout roaming cases.</w:t>
      </w:r>
    </w:p>
    <w:p w14:paraId="4CC2F189" w14:textId="77777777" w:rsidR="00C06367" w:rsidRPr="003D4ABF" w:rsidRDefault="00C06367" w:rsidP="00C06367">
      <w:r w:rsidRPr="003D4ABF">
        <w:t>The AF may subscribe to notifications when a PCF for the UE is registered in the BSF for a certain SUPI or GPSI.</w:t>
      </w:r>
    </w:p>
    <w:p w14:paraId="6DB8E35E" w14:textId="77777777" w:rsidR="00C06367" w:rsidRPr="003D4ABF" w:rsidRDefault="00C06367" w:rsidP="00C06367">
      <w:r w:rsidRPr="003D4ABF">
        <w:t>The AF may contact, either directly or via NEF, the PCF for the UE to request notifications on the outcome of a service</w:t>
      </w:r>
      <w:r>
        <w:t xml:space="preserve"> area</w:t>
      </w:r>
      <w:r w:rsidRPr="003D4ABF">
        <w:t xml:space="preserve"> coverage change (represented as a geographical area or a list of TA(s)) or the indication that high throughput is desired for UE traffic or both, for a SUPI or a GPSI. The request applies until the AF requests to terminate the request, or the AF request expires (according to relevant input provided by the AF), or the AM Policy Association is terminated. The AF may subscribe to notifications on the outcome of the service area coverage change to the PCF, according to the events described in clause 6.1.3.18. At the time the AF request expires, the PCF removes the context provided by the AF and then checks if the Access and Mobility related </w:t>
      </w:r>
      <w:r>
        <w:t xml:space="preserve">policy information </w:t>
      </w:r>
      <w:r w:rsidRPr="003D4ABF">
        <w:t>needs to be updated at the AMF.</w:t>
      </w:r>
    </w:p>
    <w:p w14:paraId="68F77BBE" w14:textId="77777777" w:rsidR="00C06367" w:rsidRPr="003D4ABF" w:rsidRDefault="00C06367" w:rsidP="00C06367">
      <w:pPr>
        <w:pStyle w:val="NO"/>
      </w:pPr>
      <w:r w:rsidRPr="003D4ABF">
        <w:t>NOTE:</w:t>
      </w:r>
      <w:r w:rsidRPr="003D4ABF">
        <w:tab/>
        <w:t>The assumption is that the AF also removes the context at the time the AF request expires.</w:t>
      </w:r>
    </w:p>
    <w:p w14:paraId="795305C1" w14:textId="77777777" w:rsidR="00C06367" w:rsidRPr="003D4ABF" w:rsidRDefault="00C06367" w:rsidP="00C06367">
      <w:r w:rsidRPr="003D4ABF">
        <w:t>When the AF contacts the NEF then the following mappings are performed by the NEF:</w:t>
      </w:r>
    </w:p>
    <w:p w14:paraId="0110C63C" w14:textId="77777777" w:rsidR="00C06367" w:rsidRPr="003D4ABF" w:rsidRDefault="00C06367" w:rsidP="00C06367">
      <w:pPr>
        <w:pStyle w:val="B1"/>
      </w:pPr>
      <w:r w:rsidRPr="003D4ABF">
        <w:t>1)</w:t>
      </w:r>
      <w:r w:rsidRPr="003D4ABF">
        <w:tab/>
        <w:t>The geographical area (e.g. a civic address or shapes) is mapped into a list of TAs determined by local configuration.</w:t>
      </w:r>
    </w:p>
    <w:p w14:paraId="7B91AEDB" w14:textId="77777777" w:rsidR="00C06367" w:rsidRPr="003D4ABF" w:rsidRDefault="00C06367" w:rsidP="00C06367">
      <w:pPr>
        <w:pStyle w:val="B1"/>
      </w:pPr>
      <w:r w:rsidRPr="003D4ABF">
        <w:t>2)</w:t>
      </w:r>
      <w:r w:rsidRPr="003D4ABF">
        <w:tab/>
        <w:t>The GPSI, if provided, is mapped to a SUPI according to the subscription information received from UDM.</w:t>
      </w:r>
    </w:p>
    <w:p w14:paraId="1EEDF735" w14:textId="77777777" w:rsidR="00C06367" w:rsidRPr="003D4ABF" w:rsidRDefault="00C06367" w:rsidP="00C06367">
      <w:r w:rsidRPr="003D4ABF">
        <w:t>The PCF takes the list of TAs as input for policy decisions, considering the list of TAs provided by the AF as allowed TAIs for the UE when calculating the service area restrictions, then checking operator policies to determine whether the service area restrictions need to be updated.</w:t>
      </w:r>
    </w:p>
    <w:p w14:paraId="2A315DA2" w14:textId="77777777" w:rsidR="00C06367" w:rsidRPr="003D4ABF" w:rsidRDefault="00C06367" w:rsidP="00C06367">
      <w:r w:rsidRPr="003D4ABF">
        <w:t>The PCF reports the outcome of a service</w:t>
      </w:r>
      <w:r>
        <w:t xml:space="preserve"> area</w:t>
      </w:r>
      <w:r w:rsidRPr="003D4ABF">
        <w:t xml:space="preserve"> coverage change, including the list of allowed TAIs (that is mapped to a geographical area if the requests </w:t>
      </w:r>
      <w:proofErr w:type="gramStart"/>
      <w:r w:rsidRPr="003D4ABF">
        <w:t>goes</w:t>
      </w:r>
      <w:proofErr w:type="gramEnd"/>
      <w:r w:rsidRPr="003D4ABF">
        <w:t xml:space="preserve"> via NEF) and any changes to the AF, according to the events described in clause 6.1.3.18.</w:t>
      </w:r>
    </w:p>
    <w:p w14:paraId="42E1DE3A" w14:textId="77777777" w:rsidR="00C06367" w:rsidRDefault="00C06367" w:rsidP="00C06367">
      <w:pPr>
        <w:rPr>
          <w:ins w:id="48" w:author="Ignacio Rivas" w:date="2024-08-09T13:45:00Z"/>
        </w:rPr>
      </w:pPr>
      <w:r w:rsidRPr="003D4ABF">
        <w:t xml:space="preserve">The PCF checks if the RFSP value index for a UE needs to be changed, as described in clause 6.1.2.1, using the indication that high throughput is desired. The PCF reports to the AF that the request was executed, but without reporting anything related to </w:t>
      </w:r>
      <w:proofErr w:type="gramStart"/>
      <w:r w:rsidRPr="003D4ABF">
        <w:t>actually applied</w:t>
      </w:r>
      <w:proofErr w:type="gramEnd"/>
      <w:r w:rsidRPr="003D4ABF">
        <w:t xml:space="preserve"> RFSP or throughput changes.</w:t>
      </w:r>
    </w:p>
    <w:p w14:paraId="600F784C" w14:textId="3CA252BA" w:rsidR="006E678A" w:rsidRPr="003D4ABF" w:rsidRDefault="006E678A" w:rsidP="00C06367">
      <w:ins w:id="49" w:author="Ignacio Rivas" w:date="2024-08-09T13:45:00Z">
        <w:r>
          <w:t xml:space="preserve">The </w:t>
        </w:r>
      </w:ins>
      <w:ins w:id="50" w:author="Ignacio Rivas" w:date="2024-08-09T13:46:00Z">
        <w:r>
          <w:t xml:space="preserve">PCF </w:t>
        </w:r>
      </w:ins>
      <w:ins w:id="51" w:author="Ignacio Rivas" w:date="2024-08-09T13:49:00Z">
        <w:r w:rsidR="008A42CC">
          <w:t>checks if the</w:t>
        </w:r>
      </w:ins>
      <w:ins w:id="52" w:author="Ignacio Rivas" w:date="2024-08-09T13:50:00Z">
        <w:r w:rsidR="00A9783E">
          <w:t xml:space="preserve"> S-NSSAI fo</w:t>
        </w:r>
      </w:ins>
      <w:ins w:id="53" w:author="Ignacio Rivas" w:date="2024-08-09T13:51:00Z">
        <w:r w:rsidR="00A9783E">
          <w:t xml:space="preserve">r the PDU session needs to be replaced, as described in clause 6.1.2.1, using the request from the AF. The PCF reports to the AF that the request was </w:t>
        </w:r>
        <w:proofErr w:type="gramStart"/>
        <w:r w:rsidR="00A9783E">
          <w:t>executed</w:t>
        </w:r>
      </w:ins>
      <w:ins w:id="54" w:author="Ignacio Rivas" w:date="2024-08-09T13:52:00Z">
        <w:r w:rsidR="00A9783E">
          <w:t>, if</w:t>
        </w:r>
        <w:proofErr w:type="gramEnd"/>
        <w:r w:rsidR="00A9783E">
          <w:t xml:space="preserve"> the AF has subscribed to receive the notification.</w:t>
        </w:r>
      </w:ins>
    </w:p>
    <w:p w14:paraId="6E1730C2" w14:textId="77777777" w:rsidR="00C06367" w:rsidRPr="003D4ABF" w:rsidRDefault="00C06367" w:rsidP="00C06367">
      <w:pPr>
        <w:pStyle w:val="Heading5"/>
      </w:pPr>
      <w:bookmarkStart w:id="55" w:name="_CR6_1_2_6_2"/>
      <w:bookmarkStart w:id="56" w:name="_Toc170198891"/>
      <w:bookmarkEnd w:id="55"/>
      <w:r w:rsidRPr="003D4ABF">
        <w:t>6.1.2.6.2</w:t>
      </w:r>
      <w:r w:rsidRPr="003D4ABF">
        <w:tab/>
        <w:t>AF request to influence on Access and Mobility related Polic</w:t>
      </w:r>
      <w:r>
        <w:t>y Control</w:t>
      </w:r>
      <w:bookmarkEnd w:id="56"/>
    </w:p>
    <w:p w14:paraId="0AB66C94" w14:textId="77777777" w:rsidR="00C06367" w:rsidRDefault="00C06367" w:rsidP="00C06367">
      <w:r>
        <w:t>This clause applies to non-roaming and LBO roaming i.e. to cases where the involved entities (AF, PCF, SMF, AMF) belong to the Serving PLMN, or the AF belongs to a third party with which the Serving PLMN has an agreement. In LBO roaming, the AF request targets any inbound roaming UEs (identified by their home PLMN ID(s)) combined with DNN/S-NSSAI or External Application Identifier(s). AF influence on Access and Mobility related policy control does not apply in the case of Home Routed case.</w:t>
      </w:r>
    </w:p>
    <w:p w14:paraId="13702509" w14:textId="77777777" w:rsidR="00C06367" w:rsidRPr="003D4ABF" w:rsidRDefault="00C06367" w:rsidP="00C06367">
      <w:r w:rsidRPr="003D4ABF">
        <w:t>The PCF for the UE may subscribe at UDR to notifications on change of "Application Data" and "AM influence information", e.g. when the AM Policy Association is established.</w:t>
      </w:r>
    </w:p>
    <w:p w14:paraId="504997BF" w14:textId="37EBD7C5" w:rsidR="00C06367" w:rsidRPr="003D4ABF" w:rsidRDefault="00C06367" w:rsidP="00C06367">
      <w:r w:rsidRPr="003D4ABF">
        <w:t>The AF may request notifications on outcome of service</w:t>
      </w:r>
      <w:r>
        <w:t xml:space="preserve"> area</w:t>
      </w:r>
      <w:r w:rsidRPr="003D4ABF">
        <w:t xml:space="preserve"> coverage change, represented by a geographical area, may indicate that high throughput is desired</w:t>
      </w:r>
      <w:ins w:id="57" w:author="Ignacio Rivas" w:date="2024-08-09T13:54:00Z">
        <w:r w:rsidR="00B74DEF">
          <w:t xml:space="preserve"> and/or may request </w:t>
        </w:r>
      </w:ins>
      <w:ins w:id="58" w:author="Ignacio Rivas" w:date="2024-08-09T13:55:00Z">
        <w:r w:rsidR="00B74DEF" w:rsidRPr="00B74DEF">
          <w:t>a temporary replacement of a network slice with an alternative network sli</w:t>
        </w:r>
        <w:r w:rsidR="00B74DEF">
          <w:t>ce</w:t>
        </w:r>
      </w:ins>
      <w:r w:rsidRPr="003D4ABF">
        <w:t xml:space="preserve"> for one or multiple target UEs, which may be associated to an Application Identifier(s) or to a (DNN,S-NSSAI) combination (if no Application Identifier(s) or (DNN,S-NSSAI) combination is provided, the request applies independently of the application traffic), the AF transaction identifier (allowing the AF to update or remove the AM influence data), a policy expiration time, and the Notification Correlation Id, then the NEF performs the following mappings where needed:</w:t>
      </w:r>
    </w:p>
    <w:p w14:paraId="324F4D2F" w14:textId="77777777" w:rsidR="00C06367" w:rsidRPr="003D4ABF" w:rsidRDefault="00C06367" w:rsidP="00C06367">
      <w:pPr>
        <w:pStyle w:val="B1"/>
      </w:pPr>
      <w:r w:rsidRPr="003D4ABF">
        <w:t>1)</w:t>
      </w:r>
      <w:r w:rsidRPr="003D4ABF">
        <w:tab/>
        <w:t>The</w:t>
      </w:r>
      <w:r>
        <w:t xml:space="preserve"> geographical area(s)</w:t>
      </w:r>
      <w:r w:rsidRPr="003D4ABF">
        <w:t xml:space="preserve"> are mapped into a list of TAs determined by local configuration.</w:t>
      </w:r>
    </w:p>
    <w:p w14:paraId="2750D2E7" w14:textId="77777777" w:rsidR="00C06367" w:rsidRPr="003D4ABF" w:rsidRDefault="00C06367" w:rsidP="00C06367">
      <w:pPr>
        <w:pStyle w:val="B1"/>
      </w:pPr>
      <w:r w:rsidRPr="003D4ABF">
        <w:t>2)</w:t>
      </w:r>
      <w:r w:rsidRPr="003D4ABF">
        <w:tab/>
        <w:t>The GPSI, if provided, is mapped to a SUPI according to the subscription information received from UDM.</w:t>
      </w:r>
    </w:p>
    <w:p w14:paraId="62B79EB0" w14:textId="77777777" w:rsidR="00C06367" w:rsidRPr="003D4ABF" w:rsidRDefault="00C06367" w:rsidP="00C06367">
      <w:pPr>
        <w:pStyle w:val="B1"/>
      </w:pPr>
      <w:r w:rsidRPr="003D4ABF">
        <w:t>3)</w:t>
      </w:r>
      <w:r w:rsidRPr="003D4ABF">
        <w:tab/>
        <w:t>External Group Identifier(s) are mapped to Internal Group Identifier(s).</w:t>
      </w:r>
    </w:p>
    <w:p w14:paraId="394FBDAC" w14:textId="77777777" w:rsidR="00C06367" w:rsidRPr="003D4ABF" w:rsidRDefault="00C06367" w:rsidP="00C06367">
      <w:r w:rsidRPr="003D4ABF">
        <w:lastRenderedPageBreak/>
        <w:t>The NEF stores the AF request in the UDR as Data Set "Application Data" and Data Subset "AM influence information".</w:t>
      </w:r>
    </w:p>
    <w:p w14:paraId="432C535D" w14:textId="77777777" w:rsidR="00C06367" w:rsidRPr="003D4ABF" w:rsidRDefault="00C06367" w:rsidP="00C06367">
      <w:r w:rsidRPr="003D4ABF">
        <w:t>The PCF calculates the service area restrictions as defined in clause 6.1.2.6.1, including the notification to the AF on the service area coverage as described in clause 6.1.3.18, in this case it is implicit subscription, to the AF using the Notification Correlation Id.</w:t>
      </w:r>
    </w:p>
    <w:p w14:paraId="1686F57F" w14:textId="77777777" w:rsidR="00C06367" w:rsidRDefault="00C06367" w:rsidP="00C06367">
      <w:pPr>
        <w:rPr>
          <w:ins w:id="59" w:author="Ignacio Rivas" w:date="2024-08-09T13:55:00Z"/>
        </w:rPr>
      </w:pPr>
      <w:r w:rsidRPr="003D4ABF">
        <w:t>The PCF calculates the RFSP index value as defined in clause 6.1.2.6.1.</w:t>
      </w:r>
    </w:p>
    <w:p w14:paraId="352A11B4" w14:textId="1DE70F77" w:rsidR="00B41D91" w:rsidRPr="003D4ABF" w:rsidRDefault="00B41D91" w:rsidP="00C06367">
      <w:ins w:id="60" w:author="Ignacio Rivas" w:date="2024-08-09T13:55:00Z">
        <w:r>
          <w:t xml:space="preserve">The PCF </w:t>
        </w:r>
      </w:ins>
      <w:ins w:id="61" w:author="Ericsson1" w:date="2024-08-09T22:27:00Z">
        <w:r w:rsidR="00F566F0">
          <w:t xml:space="preserve">triggers </w:t>
        </w:r>
      </w:ins>
      <w:ins w:id="62" w:author="Ignacio Rivas" w:date="2024-08-09T13:56:00Z">
        <w:r w:rsidR="00E45B0B">
          <w:t>network slice replacement</w:t>
        </w:r>
      </w:ins>
      <w:ins w:id="63" w:author="Ericsson1" w:date="2024-08-09T22:28:00Z">
        <w:r w:rsidR="009E4E18">
          <w:t xml:space="preserve"> based on the request from the AF</w:t>
        </w:r>
      </w:ins>
      <w:ins w:id="64" w:author="Ignacio Rivas" w:date="2024-08-09T13:56:00Z">
        <w:r w:rsidR="00E45B0B">
          <w:t>, as defined in clause 6.1.2.6.1</w:t>
        </w:r>
        <w:r w:rsidR="00485EC3">
          <w:t>.</w:t>
        </w:r>
      </w:ins>
    </w:p>
    <w:p w14:paraId="5284D364" w14:textId="77777777" w:rsidR="00C06367" w:rsidRPr="003D4ABF" w:rsidRDefault="00C06367" w:rsidP="00C06367">
      <w:r w:rsidRPr="003D4ABF">
        <w:t>When the expiration time of the policy is reached or when the PCF receives a notification from the UDR that the policy has been deleted, the PCF re-evaluates the policies without consideration of the AM influence data of the expired policy and applies policies as defined in clause 6.1.2.1.</w:t>
      </w:r>
    </w:p>
    <w:p w14:paraId="70382A0F" w14:textId="77777777" w:rsidR="000F7926" w:rsidRDefault="000F7926" w:rsidP="002D50A6">
      <w:pPr>
        <w:pStyle w:val="Heading4"/>
      </w:pPr>
    </w:p>
    <w:p w14:paraId="191F7848" w14:textId="77777777" w:rsidR="000F7926" w:rsidRDefault="000F7926" w:rsidP="002D50A6">
      <w:pPr>
        <w:pStyle w:val="Heading4"/>
      </w:pPr>
    </w:p>
    <w:bookmarkEnd w:id="14"/>
    <w:p w14:paraId="1F02CA3D" w14:textId="77777777" w:rsidR="00BB2B21" w:rsidRDefault="00364DBA">
      <w:pPr>
        <w:pStyle w:val="10"/>
        <w:rPr>
          <w:color w:val="FF0000"/>
        </w:rPr>
      </w:pPr>
      <w:r>
        <w:rPr>
          <w:color w:val="FF0000"/>
        </w:rPr>
        <w:t xml:space="preserve">* * * </w:t>
      </w:r>
      <w:r>
        <w:rPr>
          <w:rFonts w:hint="eastAsia"/>
          <w:color w:val="FF0000"/>
          <w:lang w:eastAsia="zh-CN"/>
        </w:rPr>
        <w:t>End</w:t>
      </w:r>
      <w:r>
        <w:rPr>
          <w:color w:val="FF0000"/>
        </w:rPr>
        <w:t xml:space="preserve"> of Change * * * </w:t>
      </w:r>
    </w:p>
    <w:p w14:paraId="1F02CA3E" w14:textId="77777777" w:rsidR="00BB2B21" w:rsidRDefault="00BB2B21"/>
    <w:sectPr w:rsidR="00BB2B21">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02CA42" w14:textId="77777777" w:rsidR="000A373A" w:rsidRDefault="000A373A">
      <w:pPr>
        <w:spacing w:after="0"/>
      </w:pPr>
      <w:r>
        <w:separator/>
      </w:r>
    </w:p>
  </w:endnote>
  <w:endnote w:type="continuationSeparator" w:id="0">
    <w:p w14:paraId="1F02CA43" w14:textId="77777777" w:rsidR="000A373A" w:rsidRDefault="000A37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02CA40" w14:textId="77777777" w:rsidR="000A373A" w:rsidRDefault="000A373A">
      <w:pPr>
        <w:spacing w:after="0"/>
      </w:pPr>
      <w:r>
        <w:separator/>
      </w:r>
    </w:p>
  </w:footnote>
  <w:footnote w:type="continuationSeparator" w:id="0">
    <w:p w14:paraId="1F02CA41" w14:textId="77777777" w:rsidR="000A373A" w:rsidRDefault="000A373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02CA44" w14:textId="77777777" w:rsidR="003D57B8" w:rsidRDefault="003D57B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02CA45" w14:textId="77777777" w:rsidR="003D57B8" w:rsidRDefault="003D57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02CA46" w14:textId="77777777" w:rsidR="003D57B8" w:rsidRDefault="003D57B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02CA47" w14:textId="77777777" w:rsidR="003D57B8" w:rsidRDefault="003D57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6886666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5041649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09934171">
    <w:abstractNumId w:val="10"/>
  </w:num>
  <w:num w:numId="4" w16cid:durableId="1962222393">
    <w:abstractNumId w:val="11"/>
  </w:num>
  <w:num w:numId="5" w16cid:durableId="1895118802">
    <w:abstractNumId w:val="8"/>
  </w:num>
  <w:num w:numId="6" w16cid:durableId="1839923269">
    <w:abstractNumId w:val="7"/>
  </w:num>
  <w:num w:numId="7" w16cid:durableId="2009870672">
    <w:abstractNumId w:val="6"/>
  </w:num>
  <w:num w:numId="8" w16cid:durableId="560404733">
    <w:abstractNumId w:val="5"/>
  </w:num>
  <w:num w:numId="9" w16cid:durableId="1099181797">
    <w:abstractNumId w:val="4"/>
  </w:num>
  <w:num w:numId="10" w16cid:durableId="636640877">
    <w:abstractNumId w:val="3"/>
  </w:num>
  <w:num w:numId="11" w16cid:durableId="225923720">
    <w:abstractNumId w:val="2"/>
  </w:num>
  <w:num w:numId="12" w16cid:durableId="1333218884">
    <w:abstractNumId w:val="1"/>
  </w:num>
  <w:num w:numId="13" w16cid:durableId="3823692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1">
    <w15:presenceInfo w15:providerId="None" w15:userId="Ericsson1"/>
  </w15:person>
  <w15:person w15:author="Ignacio Rivas">
    <w15:presenceInfo w15:providerId="None" w15:userId="Ignacio Riv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isplayHorizontalDrawingGridEvery w:val="0"/>
  <w:displayVerticalDrawingGridEvery w:val="2"/>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261D"/>
    <w:rsid w:val="00053A8B"/>
    <w:rsid w:val="00054986"/>
    <w:rsid w:val="000555B7"/>
    <w:rsid w:val="000561DB"/>
    <w:rsid w:val="00060A58"/>
    <w:rsid w:val="00062097"/>
    <w:rsid w:val="0006380D"/>
    <w:rsid w:val="00063F69"/>
    <w:rsid w:val="00065240"/>
    <w:rsid w:val="000751FA"/>
    <w:rsid w:val="00075EAF"/>
    <w:rsid w:val="00076303"/>
    <w:rsid w:val="000778D9"/>
    <w:rsid w:val="000820A6"/>
    <w:rsid w:val="00084106"/>
    <w:rsid w:val="0008466C"/>
    <w:rsid w:val="00084A5F"/>
    <w:rsid w:val="00090042"/>
    <w:rsid w:val="000916D0"/>
    <w:rsid w:val="000951B9"/>
    <w:rsid w:val="0009555B"/>
    <w:rsid w:val="000976FF"/>
    <w:rsid w:val="00097EC2"/>
    <w:rsid w:val="000A04E0"/>
    <w:rsid w:val="000A164F"/>
    <w:rsid w:val="000A18FD"/>
    <w:rsid w:val="000A373A"/>
    <w:rsid w:val="000A401C"/>
    <w:rsid w:val="000A4A42"/>
    <w:rsid w:val="000A4EB9"/>
    <w:rsid w:val="000A56A1"/>
    <w:rsid w:val="000A6394"/>
    <w:rsid w:val="000A69BE"/>
    <w:rsid w:val="000A6B8F"/>
    <w:rsid w:val="000B0641"/>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26"/>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4433"/>
    <w:rsid w:val="00155641"/>
    <w:rsid w:val="00155D22"/>
    <w:rsid w:val="00155D23"/>
    <w:rsid w:val="001562C2"/>
    <w:rsid w:val="00160A27"/>
    <w:rsid w:val="001630F2"/>
    <w:rsid w:val="00163D28"/>
    <w:rsid w:val="00165CA4"/>
    <w:rsid w:val="00166AC6"/>
    <w:rsid w:val="0017272F"/>
    <w:rsid w:val="00172A27"/>
    <w:rsid w:val="001736EC"/>
    <w:rsid w:val="00175A6D"/>
    <w:rsid w:val="00181096"/>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4A5E"/>
    <w:rsid w:val="00234F50"/>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07AA"/>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2111"/>
    <w:rsid w:val="002B5741"/>
    <w:rsid w:val="002B57DA"/>
    <w:rsid w:val="002B5ED7"/>
    <w:rsid w:val="002B7723"/>
    <w:rsid w:val="002C37C4"/>
    <w:rsid w:val="002C3FD5"/>
    <w:rsid w:val="002C4EC0"/>
    <w:rsid w:val="002C53A0"/>
    <w:rsid w:val="002C7F4B"/>
    <w:rsid w:val="002D080E"/>
    <w:rsid w:val="002D14AF"/>
    <w:rsid w:val="002D339E"/>
    <w:rsid w:val="002D50A6"/>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6628"/>
    <w:rsid w:val="00307B88"/>
    <w:rsid w:val="0031084C"/>
    <w:rsid w:val="003111C0"/>
    <w:rsid w:val="0031271F"/>
    <w:rsid w:val="00312AED"/>
    <w:rsid w:val="00312EF9"/>
    <w:rsid w:val="0031313F"/>
    <w:rsid w:val="0032111F"/>
    <w:rsid w:val="003216EB"/>
    <w:rsid w:val="00321B22"/>
    <w:rsid w:val="00322C3B"/>
    <w:rsid w:val="00332D5C"/>
    <w:rsid w:val="00334110"/>
    <w:rsid w:val="00335266"/>
    <w:rsid w:val="00351E1A"/>
    <w:rsid w:val="00357B2D"/>
    <w:rsid w:val="003609EF"/>
    <w:rsid w:val="00361829"/>
    <w:rsid w:val="0036231A"/>
    <w:rsid w:val="00364DBA"/>
    <w:rsid w:val="00374DD4"/>
    <w:rsid w:val="003764FE"/>
    <w:rsid w:val="003765E2"/>
    <w:rsid w:val="00377DB8"/>
    <w:rsid w:val="00381B4B"/>
    <w:rsid w:val="00384C6F"/>
    <w:rsid w:val="003863FB"/>
    <w:rsid w:val="00390B39"/>
    <w:rsid w:val="00390CCC"/>
    <w:rsid w:val="003930A8"/>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57B8"/>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25A0D"/>
    <w:rsid w:val="0043042F"/>
    <w:rsid w:val="00430F72"/>
    <w:rsid w:val="00431BD6"/>
    <w:rsid w:val="004325A7"/>
    <w:rsid w:val="004329F5"/>
    <w:rsid w:val="00436BAF"/>
    <w:rsid w:val="00442061"/>
    <w:rsid w:val="00443780"/>
    <w:rsid w:val="004444BE"/>
    <w:rsid w:val="0045251F"/>
    <w:rsid w:val="00452FB2"/>
    <w:rsid w:val="00453FBD"/>
    <w:rsid w:val="0045618C"/>
    <w:rsid w:val="00457C2B"/>
    <w:rsid w:val="00467FFD"/>
    <w:rsid w:val="00474741"/>
    <w:rsid w:val="00475B1F"/>
    <w:rsid w:val="00475B3B"/>
    <w:rsid w:val="00476596"/>
    <w:rsid w:val="00477CC2"/>
    <w:rsid w:val="00481D61"/>
    <w:rsid w:val="00485EC3"/>
    <w:rsid w:val="00486A32"/>
    <w:rsid w:val="004A037C"/>
    <w:rsid w:val="004A46C4"/>
    <w:rsid w:val="004A787D"/>
    <w:rsid w:val="004B0410"/>
    <w:rsid w:val="004B0DFB"/>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3BF3"/>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5C8"/>
    <w:rsid w:val="005D26F8"/>
    <w:rsid w:val="005D463C"/>
    <w:rsid w:val="005E062F"/>
    <w:rsid w:val="005E1B88"/>
    <w:rsid w:val="005E1FC3"/>
    <w:rsid w:val="005E2C44"/>
    <w:rsid w:val="005E5EAB"/>
    <w:rsid w:val="005F1561"/>
    <w:rsid w:val="005F54B1"/>
    <w:rsid w:val="005F73ED"/>
    <w:rsid w:val="00601789"/>
    <w:rsid w:val="00602191"/>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452A5"/>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58B3"/>
    <w:rsid w:val="00676E95"/>
    <w:rsid w:val="00682B66"/>
    <w:rsid w:val="00682B99"/>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678A"/>
    <w:rsid w:val="006E7773"/>
    <w:rsid w:val="006F17D0"/>
    <w:rsid w:val="006F1FCE"/>
    <w:rsid w:val="006F218C"/>
    <w:rsid w:val="006F3337"/>
    <w:rsid w:val="006F37D2"/>
    <w:rsid w:val="006F4DE9"/>
    <w:rsid w:val="006F6017"/>
    <w:rsid w:val="006F749C"/>
    <w:rsid w:val="00700818"/>
    <w:rsid w:val="00701C41"/>
    <w:rsid w:val="0070260C"/>
    <w:rsid w:val="0070436F"/>
    <w:rsid w:val="00706BEB"/>
    <w:rsid w:val="007103F5"/>
    <w:rsid w:val="00712713"/>
    <w:rsid w:val="00713ECA"/>
    <w:rsid w:val="007209DC"/>
    <w:rsid w:val="007211E4"/>
    <w:rsid w:val="00721820"/>
    <w:rsid w:val="00722C12"/>
    <w:rsid w:val="00723332"/>
    <w:rsid w:val="00725462"/>
    <w:rsid w:val="00727705"/>
    <w:rsid w:val="00733E7D"/>
    <w:rsid w:val="007345A8"/>
    <w:rsid w:val="007428C3"/>
    <w:rsid w:val="0074589B"/>
    <w:rsid w:val="007479A0"/>
    <w:rsid w:val="00751227"/>
    <w:rsid w:val="0075215F"/>
    <w:rsid w:val="007546A1"/>
    <w:rsid w:val="00755249"/>
    <w:rsid w:val="007558B8"/>
    <w:rsid w:val="00757BFE"/>
    <w:rsid w:val="00757D45"/>
    <w:rsid w:val="007606E4"/>
    <w:rsid w:val="00761800"/>
    <w:rsid w:val="00764385"/>
    <w:rsid w:val="00764578"/>
    <w:rsid w:val="00766981"/>
    <w:rsid w:val="00766B1E"/>
    <w:rsid w:val="007714E9"/>
    <w:rsid w:val="007718B0"/>
    <w:rsid w:val="007723E3"/>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1B04"/>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2E26"/>
    <w:rsid w:val="007D386F"/>
    <w:rsid w:val="007D66A1"/>
    <w:rsid w:val="007D6719"/>
    <w:rsid w:val="007D6A07"/>
    <w:rsid w:val="007E172E"/>
    <w:rsid w:val="007E2958"/>
    <w:rsid w:val="007E71D3"/>
    <w:rsid w:val="007E7F4C"/>
    <w:rsid w:val="007F000F"/>
    <w:rsid w:val="007F2E36"/>
    <w:rsid w:val="007F4E0B"/>
    <w:rsid w:val="007F58E4"/>
    <w:rsid w:val="007F6AC5"/>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2D8"/>
    <w:rsid w:val="00870652"/>
    <w:rsid w:val="00870EE7"/>
    <w:rsid w:val="00875FAD"/>
    <w:rsid w:val="00882685"/>
    <w:rsid w:val="00884435"/>
    <w:rsid w:val="008846A1"/>
    <w:rsid w:val="00885F55"/>
    <w:rsid w:val="0088636A"/>
    <w:rsid w:val="008863B9"/>
    <w:rsid w:val="00892F8D"/>
    <w:rsid w:val="00894258"/>
    <w:rsid w:val="0089485E"/>
    <w:rsid w:val="008A0E74"/>
    <w:rsid w:val="008A398F"/>
    <w:rsid w:val="008A42CC"/>
    <w:rsid w:val="008A45A6"/>
    <w:rsid w:val="008B0D5C"/>
    <w:rsid w:val="008B2198"/>
    <w:rsid w:val="008B2AC1"/>
    <w:rsid w:val="008C5FCC"/>
    <w:rsid w:val="008C627C"/>
    <w:rsid w:val="008C6387"/>
    <w:rsid w:val="008D1A3D"/>
    <w:rsid w:val="008D4073"/>
    <w:rsid w:val="008D4B2E"/>
    <w:rsid w:val="008D5D5B"/>
    <w:rsid w:val="008D72B5"/>
    <w:rsid w:val="008D7B6B"/>
    <w:rsid w:val="008E0F6D"/>
    <w:rsid w:val="008E45C8"/>
    <w:rsid w:val="008E7A11"/>
    <w:rsid w:val="008E7D4D"/>
    <w:rsid w:val="008F0EF9"/>
    <w:rsid w:val="008F1FCD"/>
    <w:rsid w:val="008F3789"/>
    <w:rsid w:val="008F4397"/>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4383"/>
    <w:rsid w:val="00996F38"/>
    <w:rsid w:val="0099710E"/>
    <w:rsid w:val="009A1860"/>
    <w:rsid w:val="009A47FF"/>
    <w:rsid w:val="009A52CA"/>
    <w:rsid w:val="009A5753"/>
    <w:rsid w:val="009A579D"/>
    <w:rsid w:val="009B005F"/>
    <w:rsid w:val="009B32AA"/>
    <w:rsid w:val="009B3F88"/>
    <w:rsid w:val="009B615B"/>
    <w:rsid w:val="009C3395"/>
    <w:rsid w:val="009C3BBE"/>
    <w:rsid w:val="009C3CD7"/>
    <w:rsid w:val="009D04E2"/>
    <w:rsid w:val="009D4BF1"/>
    <w:rsid w:val="009D4CD3"/>
    <w:rsid w:val="009D5D96"/>
    <w:rsid w:val="009D655B"/>
    <w:rsid w:val="009D76BB"/>
    <w:rsid w:val="009D78F7"/>
    <w:rsid w:val="009E0257"/>
    <w:rsid w:val="009E18F9"/>
    <w:rsid w:val="009E1EA8"/>
    <w:rsid w:val="009E238E"/>
    <w:rsid w:val="009E3297"/>
    <w:rsid w:val="009E4E18"/>
    <w:rsid w:val="009E614B"/>
    <w:rsid w:val="009F2530"/>
    <w:rsid w:val="009F2566"/>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748"/>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9783E"/>
    <w:rsid w:val="00AA2CBC"/>
    <w:rsid w:val="00AB0314"/>
    <w:rsid w:val="00AB05C9"/>
    <w:rsid w:val="00AB2828"/>
    <w:rsid w:val="00AB51AF"/>
    <w:rsid w:val="00AB657F"/>
    <w:rsid w:val="00AC0946"/>
    <w:rsid w:val="00AC4076"/>
    <w:rsid w:val="00AC5820"/>
    <w:rsid w:val="00AC5EDE"/>
    <w:rsid w:val="00AD035A"/>
    <w:rsid w:val="00AD0979"/>
    <w:rsid w:val="00AD0BEB"/>
    <w:rsid w:val="00AD1CD8"/>
    <w:rsid w:val="00AD5F29"/>
    <w:rsid w:val="00AD664F"/>
    <w:rsid w:val="00AE042D"/>
    <w:rsid w:val="00AE08DE"/>
    <w:rsid w:val="00AE44F5"/>
    <w:rsid w:val="00AE5718"/>
    <w:rsid w:val="00AE6124"/>
    <w:rsid w:val="00AE61E1"/>
    <w:rsid w:val="00AE6791"/>
    <w:rsid w:val="00AF125B"/>
    <w:rsid w:val="00AF28C7"/>
    <w:rsid w:val="00AF3E8D"/>
    <w:rsid w:val="00AF41C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5C9F"/>
    <w:rsid w:val="00B3643E"/>
    <w:rsid w:val="00B36DDC"/>
    <w:rsid w:val="00B3783C"/>
    <w:rsid w:val="00B41D91"/>
    <w:rsid w:val="00B42A07"/>
    <w:rsid w:val="00B4619E"/>
    <w:rsid w:val="00B46A40"/>
    <w:rsid w:val="00B47057"/>
    <w:rsid w:val="00B47295"/>
    <w:rsid w:val="00B47707"/>
    <w:rsid w:val="00B47C93"/>
    <w:rsid w:val="00B504F6"/>
    <w:rsid w:val="00B54A63"/>
    <w:rsid w:val="00B54B8E"/>
    <w:rsid w:val="00B61CA5"/>
    <w:rsid w:val="00B61FF5"/>
    <w:rsid w:val="00B66187"/>
    <w:rsid w:val="00B66595"/>
    <w:rsid w:val="00B666BC"/>
    <w:rsid w:val="00B67B97"/>
    <w:rsid w:val="00B71594"/>
    <w:rsid w:val="00B726AF"/>
    <w:rsid w:val="00B73775"/>
    <w:rsid w:val="00B73D30"/>
    <w:rsid w:val="00B74DEF"/>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0642"/>
    <w:rsid w:val="00BB1BD5"/>
    <w:rsid w:val="00BB2B21"/>
    <w:rsid w:val="00BB5125"/>
    <w:rsid w:val="00BB5DFC"/>
    <w:rsid w:val="00BB738D"/>
    <w:rsid w:val="00BB7FAD"/>
    <w:rsid w:val="00BC0932"/>
    <w:rsid w:val="00BC11D3"/>
    <w:rsid w:val="00BC25C6"/>
    <w:rsid w:val="00BC79EE"/>
    <w:rsid w:val="00BD279D"/>
    <w:rsid w:val="00BD45DF"/>
    <w:rsid w:val="00BD6BB8"/>
    <w:rsid w:val="00BE195D"/>
    <w:rsid w:val="00BE3054"/>
    <w:rsid w:val="00BE3729"/>
    <w:rsid w:val="00BE6C63"/>
    <w:rsid w:val="00BF0DB4"/>
    <w:rsid w:val="00BF2FA8"/>
    <w:rsid w:val="00BF41E2"/>
    <w:rsid w:val="00BF5C39"/>
    <w:rsid w:val="00C06367"/>
    <w:rsid w:val="00C203AE"/>
    <w:rsid w:val="00C20A0D"/>
    <w:rsid w:val="00C20EE6"/>
    <w:rsid w:val="00C22B07"/>
    <w:rsid w:val="00C27057"/>
    <w:rsid w:val="00C3113F"/>
    <w:rsid w:val="00C320CA"/>
    <w:rsid w:val="00C34F87"/>
    <w:rsid w:val="00C40376"/>
    <w:rsid w:val="00C4525C"/>
    <w:rsid w:val="00C471DA"/>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B1A6E"/>
    <w:rsid w:val="00CC0F64"/>
    <w:rsid w:val="00CC1B43"/>
    <w:rsid w:val="00CC22AC"/>
    <w:rsid w:val="00CC26CE"/>
    <w:rsid w:val="00CC5026"/>
    <w:rsid w:val="00CC607B"/>
    <w:rsid w:val="00CC6208"/>
    <w:rsid w:val="00CC68D0"/>
    <w:rsid w:val="00CC7FD0"/>
    <w:rsid w:val="00CD082F"/>
    <w:rsid w:val="00CD0980"/>
    <w:rsid w:val="00CD3205"/>
    <w:rsid w:val="00CD36A9"/>
    <w:rsid w:val="00CD62F4"/>
    <w:rsid w:val="00CD7EB8"/>
    <w:rsid w:val="00CE0219"/>
    <w:rsid w:val="00CE0B91"/>
    <w:rsid w:val="00CE1DBB"/>
    <w:rsid w:val="00CE5D01"/>
    <w:rsid w:val="00CE61C3"/>
    <w:rsid w:val="00CE7982"/>
    <w:rsid w:val="00CF13E0"/>
    <w:rsid w:val="00CF190F"/>
    <w:rsid w:val="00CF28C6"/>
    <w:rsid w:val="00CF4614"/>
    <w:rsid w:val="00CF5B42"/>
    <w:rsid w:val="00CF5CB9"/>
    <w:rsid w:val="00CF68CE"/>
    <w:rsid w:val="00CF6D70"/>
    <w:rsid w:val="00D02AC1"/>
    <w:rsid w:val="00D03F9A"/>
    <w:rsid w:val="00D059BD"/>
    <w:rsid w:val="00D062B1"/>
    <w:rsid w:val="00D06D51"/>
    <w:rsid w:val="00D138B5"/>
    <w:rsid w:val="00D14E9D"/>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36FD"/>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241D"/>
    <w:rsid w:val="00DA602C"/>
    <w:rsid w:val="00DA7460"/>
    <w:rsid w:val="00DA746E"/>
    <w:rsid w:val="00DA7C88"/>
    <w:rsid w:val="00DB339C"/>
    <w:rsid w:val="00DB4E92"/>
    <w:rsid w:val="00DB4FF8"/>
    <w:rsid w:val="00DB7EA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5B0B"/>
    <w:rsid w:val="00E474B4"/>
    <w:rsid w:val="00E50462"/>
    <w:rsid w:val="00E534FF"/>
    <w:rsid w:val="00E571E2"/>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084"/>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105"/>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27A8A"/>
    <w:rsid w:val="00F300FB"/>
    <w:rsid w:val="00F35953"/>
    <w:rsid w:val="00F4014D"/>
    <w:rsid w:val="00F4108E"/>
    <w:rsid w:val="00F41226"/>
    <w:rsid w:val="00F41C97"/>
    <w:rsid w:val="00F5328C"/>
    <w:rsid w:val="00F53EF4"/>
    <w:rsid w:val="00F54055"/>
    <w:rsid w:val="00F566F0"/>
    <w:rsid w:val="00F57059"/>
    <w:rsid w:val="00F64F92"/>
    <w:rsid w:val="00F6775F"/>
    <w:rsid w:val="00F67CAC"/>
    <w:rsid w:val="00F70C78"/>
    <w:rsid w:val="00F71844"/>
    <w:rsid w:val="00F72B26"/>
    <w:rsid w:val="00F76A47"/>
    <w:rsid w:val="00F7702D"/>
    <w:rsid w:val="00F801F5"/>
    <w:rsid w:val="00F804FC"/>
    <w:rsid w:val="00F8076B"/>
    <w:rsid w:val="00F8588F"/>
    <w:rsid w:val="00F9427D"/>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51C"/>
    <w:rsid w:val="00FF3F6D"/>
    <w:rsid w:val="00FF6922"/>
    <w:rsid w:val="00FF6E2C"/>
    <w:rsid w:val="03BA2F9E"/>
    <w:rsid w:val="073F2928"/>
    <w:rsid w:val="09EB62D4"/>
    <w:rsid w:val="0C1B7D9A"/>
    <w:rsid w:val="0EBB6B65"/>
    <w:rsid w:val="0F262764"/>
    <w:rsid w:val="0FCB7CE9"/>
    <w:rsid w:val="125F3832"/>
    <w:rsid w:val="13551B74"/>
    <w:rsid w:val="19DD5567"/>
    <w:rsid w:val="1BDC03BF"/>
    <w:rsid w:val="219C2C10"/>
    <w:rsid w:val="22DE22D0"/>
    <w:rsid w:val="256A500C"/>
    <w:rsid w:val="264A1A72"/>
    <w:rsid w:val="2845320C"/>
    <w:rsid w:val="2B762517"/>
    <w:rsid w:val="2D634D50"/>
    <w:rsid w:val="2ECD4226"/>
    <w:rsid w:val="2EE66C14"/>
    <w:rsid w:val="31A434B4"/>
    <w:rsid w:val="31F55BBC"/>
    <w:rsid w:val="330C3A32"/>
    <w:rsid w:val="35344611"/>
    <w:rsid w:val="355E5CCD"/>
    <w:rsid w:val="37546F67"/>
    <w:rsid w:val="38C85060"/>
    <w:rsid w:val="3A695595"/>
    <w:rsid w:val="48071E60"/>
    <w:rsid w:val="4AC82B1C"/>
    <w:rsid w:val="4FBB7890"/>
    <w:rsid w:val="501E25D3"/>
    <w:rsid w:val="50621DD6"/>
    <w:rsid w:val="61574C4C"/>
    <w:rsid w:val="6186302D"/>
    <w:rsid w:val="64214C6C"/>
    <w:rsid w:val="697A0C53"/>
    <w:rsid w:val="70FE28C3"/>
    <w:rsid w:val="75A776F4"/>
    <w:rsid w:val="7720291C"/>
    <w:rsid w:val="77B3342E"/>
    <w:rsid w:val="7C663D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02C980"/>
  <w15:docId w15:val="{5311EB9B-23F7-4561-B7E7-83BCA670A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unhideWhenUsed/>
    <w:qFormat/>
    <w:pPr>
      <w:spacing w:after="120"/>
    </w:pPr>
  </w:style>
  <w:style w:type="paragraph" w:styleId="List2">
    <w:name w:val="List 2"/>
    <w:basedOn w:val="Normal"/>
    <w:qFormat/>
    <w:pPr>
      <w:ind w:left="851"/>
    </w:p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ListParagraph">
    <w:name w:val="List Paragraph"/>
    <w:basedOn w:val="Normal"/>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qFormat/>
    <w:rPr>
      <w:rFonts w:ascii="Arial" w:eastAsia="SimSun" w:hAnsi="Arial"/>
      <w:spacing w:val="2"/>
      <w:lang w:val="en-US" w:eastAsia="en-US"/>
    </w:rPr>
  </w:style>
  <w:style w:type="character" w:customStyle="1" w:styleId="BodyTextChar">
    <w:name w:val="Body Text Char"/>
    <w:basedOn w:val="DefaultParagraphFont"/>
    <w:link w:val="BodyText"/>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1">
    <w:name w:val="样式1 字符"/>
    <w:basedOn w:val="DefaultParagraphFont"/>
    <w:link w:val="10"/>
    <w:qFormat/>
    <w:locked/>
    <w:rPr>
      <w:rFonts w:ascii="Arial" w:eastAsiaTheme="majorEastAsia" w:hAnsi="Arial" w:cs="Arial"/>
      <w:b/>
      <w:bCs/>
      <w:color w:val="0000FF"/>
      <w:sz w:val="28"/>
      <w:szCs w:val="28"/>
      <w:lang w:val="en-US" w:eastAsia="en-US"/>
    </w:rPr>
  </w:style>
  <w:style w:type="paragraph" w:customStyle="1" w:styleId="10">
    <w:name w:val="样式1"/>
    <w:basedOn w:val="Title"/>
    <w:link w:val="1"/>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1">
    <w:name w:val="修订1"/>
    <w:hidden/>
    <w:uiPriority w:val="99"/>
    <w:semiHidden/>
    <w:qFormat/>
    <w:rPr>
      <w:lang w:val="en-GB" w:eastAsia="en-US"/>
    </w:rPr>
  </w:style>
  <w:style w:type="paragraph" w:customStyle="1" w:styleId="TAJ">
    <w:name w:val="TAJ"/>
    <w:basedOn w:val="TH"/>
    <w:rsid w:val="00D138B5"/>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D138B5"/>
    <w:pPr>
      <w:overflowPunct w:val="0"/>
      <w:autoSpaceDE w:val="0"/>
      <w:autoSpaceDN w:val="0"/>
      <w:adjustRightInd w:val="0"/>
      <w:textAlignment w:val="baseline"/>
    </w:pPr>
    <w:rPr>
      <w:rFonts w:eastAsiaTheme="minorEastAsia"/>
      <w:i/>
      <w:color w:val="0000FF"/>
      <w:lang w:eastAsia="en-GB"/>
    </w:rPr>
  </w:style>
  <w:style w:type="character" w:customStyle="1" w:styleId="BalloonTextChar">
    <w:name w:val="Balloon Text Char"/>
    <w:link w:val="BalloonText"/>
    <w:rsid w:val="00D138B5"/>
    <w:rPr>
      <w:rFonts w:ascii="Tahoma" w:hAnsi="Tahoma" w:cs="Tahoma"/>
      <w:sz w:val="16"/>
      <w:szCs w:val="16"/>
      <w:lang w:val="en-GB" w:eastAsia="en-US"/>
    </w:rPr>
  </w:style>
  <w:style w:type="character" w:customStyle="1" w:styleId="UnresolvedMention2">
    <w:name w:val="Unresolved Mention2"/>
    <w:basedOn w:val="DefaultParagraphFont"/>
    <w:uiPriority w:val="99"/>
    <w:semiHidden/>
    <w:unhideWhenUsed/>
    <w:rsid w:val="00D138B5"/>
    <w:rPr>
      <w:color w:val="605E5C"/>
      <w:shd w:val="clear" w:color="auto" w:fill="E1DFDD"/>
    </w:rPr>
  </w:style>
  <w:style w:type="character" w:customStyle="1" w:styleId="Heading4Char">
    <w:name w:val="Heading 4 Char"/>
    <w:link w:val="Heading4"/>
    <w:locked/>
    <w:rsid w:val="00D138B5"/>
    <w:rPr>
      <w:rFonts w:ascii="Arial" w:hAnsi="Arial"/>
      <w:sz w:val="24"/>
      <w:lang w:val="en-GB" w:eastAsia="en-US"/>
    </w:rPr>
  </w:style>
  <w:style w:type="character" w:customStyle="1" w:styleId="FooterChar">
    <w:name w:val="Footer Char"/>
    <w:link w:val="Footer"/>
    <w:uiPriority w:val="99"/>
    <w:rsid w:val="00D138B5"/>
    <w:rPr>
      <w:rFonts w:ascii="Arial" w:hAnsi="Arial"/>
      <w:b/>
      <w:i/>
      <w:sz w:val="18"/>
      <w:lang w:val="en-GB" w:eastAsia="en-US"/>
    </w:rPr>
  </w:style>
  <w:style w:type="character" w:customStyle="1" w:styleId="EXChar">
    <w:name w:val="EX Char"/>
    <w:link w:val="EX"/>
    <w:locked/>
    <w:rsid w:val="00D138B5"/>
    <w:rPr>
      <w:lang w:val="en-GB" w:eastAsia="en-US"/>
    </w:rPr>
  </w:style>
  <w:style w:type="paragraph" w:styleId="Revision">
    <w:name w:val="Revision"/>
    <w:hidden/>
    <w:uiPriority w:val="99"/>
    <w:semiHidden/>
    <w:rsid w:val="00D138B5"/>
    <w:rPr>
      <w:rFonts w:eastAsiaTheme="minorEastAsia"/>
      <w:lang w:val="en-GB" w:eastAsia="en-US"/>
    </w:rPr>
  </w:style>
  <w:style w:type="paragraph" w:styleId="NormalWeb">
    <w:name w:val="Normal (Web)"/>
    <w:basedOn w:val="Normal"/>
    <w:uiPriority w:val="99"/>
    <w:unhideWhenUsed/>
    <w:rsid w:val="00D138B5"/>
    <w:pPr>
      <w:overflowPunct w:val="0"/>
      <w:autoSpaceDE w:val="0"/>
      <w:autoSpaceDN w:val="0"/>
      <w:adjustRightInd w:val="0"/>
      <w:spacing w:before="100" w:beforeAutospacing="1" w:after="100" w:afterAutospacing="1"/>
      <w:textAlignment w:val="baseline"/>
    </w:pPr>
    <w:rPr>
      <w:rFonts w:eastAsiaTheme="minorEastAsia"/>
      <w:sz w:val="24"/>
      <w:szCs w:val="24"/>
      <w:lang w:eastAsia="zh-CN"/>
    </w:rPr>
  </w:style>
  <w:style w:type="character" w:customStyle="1" w:styleId="FootnoteTextChar">
    <w:name w:val="Footnote Text Char"/>
    <w:basedOn w:val="DefaultParagraphFont"/>
    <w:link w:val="FootnoteText"/>
    <w:rsid w:val="00D138B5"/>
    <w:rPr>
      <w:sz w:val="16"/>
      <w:lang w:val="en-GB" w:eastAsia="en-US"/>
    </w:rPr>
  </w:style>
  <w:style w:type="character" w:customStyle="1" w:styleId="CommentSubjectChar">
    <w:name w:val="Comment Subject Char"/>
    <w:basedOn w:val="CommentTextChar"/>
    <w:link w:val="CommentSubject"/>
    <w:rsid w:val="00D138B5"/>
    <w:rPr>
      <w:rFonts w:ascii="Times New Roman" w:hAnsi="Times New Roman"/>
      <w:b/>
      <w:bCs/>
      <w:lang w:val="en-GB" w:eastAsia="en-US"/>
    </w:rPr>
  </w:style>
  <w:style w:type="paragraph" w:styleId="Bibliography">
    <w:name w:val="Bibliography"/>
    <w:basedOn w:val="Normal"/>
    <w:next w:val="Normal"/>
    <w:uiPriority w:val="37"/>
    <w:semiHidden/>
    <w:unhideWhenUsed/>
    <w:rsid w:val="00D138B5"/>
    <w:pPr>
      <w:overflowPunct w:val="0"/>
      <w:autoSpaceDE w:val="0"/>
      <w:autoSpaceDN w:val="0"/>
      <w:adjustRightInd w:val="0"/>
      <w:textAlignment w:val="baseline"/>
    </w:pPr>
    <w:rPr>
      <w:rFonts w:eastAsiaTheme="minorEastAsia"/>
      <w:lang w:eastAsia="en-GB"/>
    </w:rPr>
  </w:style>
  <w:style w:type="paragraph" w:styleId="BlockText">
    <w:name w:val="Block Text"/>
    <w:basedOn w:val="Normal"/>
    <w:rsid w:val="00D138B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D138B5"/>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link w:val="BodyText2"/>
    <w:rsid w:val="00D138B5"/>
    <w:rPr>
      <w:rFonts w:eastAsiaTheme="minorEastAsia"/>
      <w:lang w:val="en-GB" w:eastAsia="en-GB"/>
    </w:rPr>
  </w:style>
  <w:style w:type="paragraph" w:styleId="BodyText3">
    <w:name w:val="Body Text 3"/>
    <w:basedOn w:val="Normal"/>
    <w:link w:val="BodyText3Char"/>
    <w:rsid w:val="00D138B5"/>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link w:val="BodyText3"/>
    <w:rsid w:val="00D138B5"/>
    <w:rPr>
      <w:rFonts w:eastAsiaTheme="minorEastAsia"/>
      <w:sz w:val="16"/>
      <w:szCs w:val="16"/>
      <w:lang w:val="en-GB" w:eastAsia="en-GB"/>
    </w:rPr>
  </w:style>
  <w:style w:type="paragraph" w:styleId="BodyTextFirstIndent">
    <w:name w:val="Body Text First Indent"/>
    <w:basedOn w:val="BodyText"/>
    <w:link w:val="BodyTextFirstIndentChar"/>
    <w:rsid w:val="00D138B5"/>
    <w:pPr>
      <w:overflowPunct w:val="0"/>
      <w:autoSpaceDE w:val="0"/>
      <w:autoSpaceDN w:val="0"/>
      <w:adjustRightInd w:val="0"/>
      <w:spacing w:after="180"/>
      <w:ind w:firstLine="360"/>
      <w:textAlignment w:val="baseline"/>
    </w:pPr>
    <w:rPr>
      <w:rFonts w:eastAsiaTheme="minorEastAsia"/>
      <w:lang w:eastAsia="en-GB"/>
    </w:rPr>
  </w:style>
  <w:style w:type="character" w:customStyle="1" w:styleId="BodyTextFirstIndentChar">
    <w:name w:val="Body Text First Indent Char"/>
    <w:basedOn w:val="BodyTextChar"/>
    <w:link w:val="BodyTextFirstIndent"/>
    <w:rsid w:val="00D138B5"/>
    <w:rPr>
      <w:rFonts w:ascii="Times New Roman" w:eastAsiaTheme="minorEastAsia" w:hAnsi="Times New Roman"/>
      <w:lang w:val="en-GB" w:eastAsia="en-GB"/>
    </w:rPr>
  </w:style>
  <w:style w:type="paragraph" w:styleId="BodyTextIndent">
    <w:name w:val="Body Text Indent"/>
    <w:basedOn w:val="Normal"/>
    <w:link w:val="BodyTextIndentChar"/>
    <w:rsid w:val="00D138B5"/>
    <w:pPr>
      <w:overflowPunct w:val="0"/>
      <w:autoSpaceDE w:val="0"/>
      <w:autoSpaceDN w:val="0"/>
      <w:adjustRightInd w:val="0"/>
      <w:spacing w:after="120"/>
      <w:ind w:left="283"/>
      <w:textAlignment w:val="baseline"/>
    </w:pPr>
    <w:rPr>
      <w:rFonts w:eastAsiaTheme="minorEastAsia"/>
      <w:lang w:eastAsia="en-GB"/>
    </w:rPr>
  </w:style>
  <w:style w:type="character" w:customStyle="1" w:styleId="BodyTextIndentChar">
    <w:name w:val="Body Text Indent Char"/>
    <w:basedOn w:val="DefaultParagraphFont"/>
    <w:link w:val="BodyTextIndent"/>
    <w:rsid w:val="00D138B5"/>
    <w:rPr>
      <w:rFonts w:eastAsiaTheme="minorEastAsia"/>
      <w:lang w:val="en-GB" w:eastAsia="en-GB"/>
    </w:rPr>
  </w:style>
  <w:style w:type="paragraph" w:styleId="BodyTextFirstIndent2">
    <w:name w:val="Body Text First Indent 2"/>
    <w:basedOn w:val="BodyTextIndent"/>
    <w:link w:val="BodyTextFirstIndent2Char"/>
    <w:rsid w:val="00D138B5"/>
    <w:pPr>
      <w:spacing w:after="180"/>
      <w:ind w:left="360" w:firstLine="360"/>
    </w:pPr>
  </w:style>
  <w:style w:type="character" w:customStyle="1" w:styleId="BodyTextFirstIndent2Char">
    <w:name w:val="Body Text First Indent 2 Char"/>
    <w:basedOn w:val="BodyTextIndentChar"/>
    <w:link w:val="BodyTextFirstIndent2"/>
    <w:rsid w:val="00D138B5"/>
    <w:rPr>
      <w:rFonts w:eastAsiaTheme="minorEastAsia"/>
      <w:lang w:val="en-GB" w:eastAsia="en-GB"/>
    </w:rPr>
  </w:style>
  <w:style w:type="paragraph" w:styleId="BodyTextIndent2">
    <w:name w:val="Body Text Indent 2"/>
    <w:basedOn w:val="Normal"/>
    <w:link w:val="BodyTextIndent2Char"/>
    <w:rsid w:val="00D138B5"/>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BodyTextIndent2Char">
    <w:name w:val="Body Text Indent 2 Char"/>
    <w:basedOn w:val="DefaultParagraphFont"/>
    <w:link w:val="BodyTextIndent2"/>
    <w:rsid w:val="00D138B5"/>
    <w:rPr>
      <w:rFonts w:eastAsiaTheme="minorEastAsia"/>
      <w:lang w:val="en-GB" w:eastAsia="en-GB"/>
    </w:rPr>
  </w:style>
  <w:style w:type="paragraph" w:styleId="BodyTextIndent3">
    <w:name w:val="Body Text Indent 3"/>
    <w:basedOn w:val="Normal"/>
    <w:link w:val="BodyTextIndent3Char"/>
    <w:rsid w:val="00D138B5"/>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BodyTextIndent3Char">
    <w:name w:val="Body Text Indent 3 Char"/>
    <w:basedOn w:val="DefaultParagraphFont"/>
    <w:link w:val="BodyTextIndent3"/>
    <w:rsid w:val="00D138B5"/>
    <w:rPr>
      <w:rFonts w:eastAsiaTheme="minorEastAsia"/>
      <w:sz w:val="16"/>
      <w:szCs w:val="16"/>
      <w:lang w:val="en-GB" w:eastAsia="en-GB"/>
    </w:rPr>
  </w:style>
  <w:style w:type="paragraph" w:styleId="Caption">
    <w:name w:val="caption"/>
    <w:basedOn w:val="Normal"/>
    <w:next w:val="Normal"/>
    <w:semiHidden/>
    <w:unhideWhenUsed/>
    <w:qFormat/>
    <w:rsid w:val="00D138B5"/>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Closing">
    <w:name w:val="Closing"/>
    <w:basedOn w:val="Normal"/>
    <w:link w:val="ClosingChar"/>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ClosingChar">
    <w:name w:val="Closing Char"/>
    <w:basedOn w:val="DefaultParagraphFont"/>
    <w:link w:val="Closing"/>
    <w:rsid w:val="00D138B5"/>
    <w:rPr>
      <w:rFonts w:eastAsiaTheme="minorEastAsia"/>
      <w:lang w:val="en-GB" w:eastAsia="en-GB"/>
    </w:rPr>
  </w:style>
  <w:style w:type="paragraph" w:styleId="Date">
    <w:name w:val="Date"/>
    <w:basedOn w:val="Normal"/>
    <w:next w:val="Normal"/>
    <w:link w:val="DateChar"/>
    <w:rsid w:val="00D138B5"/>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link w:val="Date"/>
    <w:rsid w:val="00D138B5"/>
    <w:rPr>
      <w:rFonts w:eastAsiaTheme="minorEastAsia"/>
      <w:lang w:val="en-GB" w:eastAsia="en-GB"/>
    </w:rPr>
  </w:style>
  <w:style w:type="character" w:customStyle="1" w:styleId="DocumentMapChar">
    <w:name w:val="Document Map Char"/>
    <w:basedOn w:val="DefaultParagraphFont"/>
    <w:link w:val="DocumentMap"/>
    <w:rsid w:val="00D138B5"/>
    <w:rPr>
      <w:rFonts w:ascii="Tahoma" w:hAnsi="Tahoma" w:cs="Tahoma"/>
      <w:shd w:val="clear" w:color="auto" w:fill="000080"/>
      <w:lang w:val="en-GB" w:eastAsia="en-US"/>
    </w:rPr>
  </w:style>
  <w:style w:type="paragraph" w:styleId="E-mailSignature">
    <w:name w:val="E-mail Signature"/>
    <w:basedOn w:val="Normal"/>
    <w:link w:val="E-mailSignatureChar"/>
    <w:rsid w:val="00D138B5"/>
    <w:pPr>
      <w:overflowPunct w:val="0"/>
      <w:autoSpaceDE w:val="0"/>
      <w:autoSpaceDN w:val="0"/>
      <w:adjustRightInd w:val="0"/>
      <w:spacing w:after="0"/>
      <w:textAlignment w:val="baseline"/>
    </w:pPr>
    <w:rPr>
      <w:rFonts w:eastAsiaTheme="minorEastAsia"/>
      <w:lang w:eastAsia="en-GB"/>
    </w:rPr>
  </w:style>
  <w:style w:type="character" w:customStyle="1" w:styleId="E-mailSignatureChar">
    <w:name w:val="E-mail Signature Char"/>
    <w:basedOn w:val="DefaultParagraphFont"/>
    <w:link w:val="E-mailSignature"/>
    <w:rsid w:val="00D138B5"/>
    <w:rPr>
      <w:rFonts w:eastAsiaTheme="minorEastAsia"/>
      <w:lang w:val="en-GB" w:eastAsia="en-GB"/>
    </w:rPr>
  </w:style>
  <w:style w:type="paragraph" w:styleId="EndnoteText">
    <w:name w:val="endnote text"/>
    <w:basedOn w:val="Normal"/>
    <w:link w:val="EndnoteTextChar"/>
    <w:rsid w:val="00D138B5"/>
    <w:pPr>
      <w:overflowPunct w:val="0"/>
      <w:autoSpaceDE w:val="0"/>
      <w:autoSpaceDN w:val="0"/>
      <w:adjustRightInd w:val="0"/>
      <w:spacing w:after="0"/>
      <w:textAlignment w:val="baseline"/>
    </w:pPr>
    <w:rPr>
      <w:rFonts w:eastAsiaTheme="minorEastAsia"/>
      <w:lang w:eastAsia="en-GB"/>
    </w:rPr>
  </w:style>
  <w:style w:type="character" w:customStyle="1" w:styleId="EndnoteTextChar">
    <w:name w:val="Endnote Text Char"/>
    <w:basedOn w:val="DefaultParagraphFont"/>
    <w:link w:val="EndnoteText"/>
    <w:rsid w:val="00D138B5"/>
    <w:rPr>
      <w:rFonts w:eastAsiaTheme="minorEastAsia"/>
      <w:lang w:val="en-GB" w:eastAsia="en-GB"/>
    </w:rPr>
  </w:style>
  <w:style w:type="paragraph" w:styleId="EnvelopeAddress">
    <w:name w:val="envelope address"/>
    <w:basedOn w:val="Normal"/>
    <w:rsid w:val="00D138B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D138B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D138B5"/>
    <w:pPr>
      <w:overflowPunct w:val="0"/>
      <w:autoSpaceDE w:val="0"/>
      <w:autoSpaceDN w:val="0"/>
      <w:adjustRightInd w:val="0"/>
      <w:spacing w:after="0"/>
      <w:textAlignment w:val="baseline"/>
    </w:pPr>
    <w:rPr>
      <w:rFonts w:eastAsiaTheme="minorEastAsia"/>
      <w:i/>
      <w:iCs/>
      <w:lang w:eastAsia="en-GB"/>
    </w:rPr>
  </w:style>
  <w:style w:type="character" w:customStyle="1" w:styleId="HTMLAddressChar">
    <w:name w:val="HTML Address Char"/>
    <w:basedOn w:val="DefaultParagraphFont"/>
    <w:link w:val="HTMLAddress"/>
    <w:rsid w:val="00D138B5"/>
    <w:rPr>
      <w:rFonts w:eastAsiaTheme="minorEastAsia"/>
      <w:i/>
      <w:iCs/>
      <w:lang w:val="en-GB" w:eastAsia="en-GB"/>
    </w:rPr>
  </w:style>
  <w:style w:type="paragraph" w:styleId="HTMLPreformatted">
    <w:name w:val="HTML Preformatted"/>
    <w:basedOn w:val="Normal"/>
    <w:link w:val="HTMLPreformattedChar"/>
    <w:rsid w:val="00D138B5"/>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PreformattedChar">
    <w:name w:val="HTML Preformatted Char"/>
    <w:basedOn w:val="DefaultParagraphFont"/>
    <w:link w:val="HTMLPreformatted"/>
    <w:rsid w:val="00D138B5"/>
    <w:rPr>
      <w:rFonts w:ascii="Consolas" w:eastAsiaTheme="minorEastAsia" w:hAnsi="Consolas"/>
      <w:lang w:val="en-GB" w:eastAsia="en-GB"/>
    </w:rPr>
  </w:style>
  <w:style w:type="paragraph" w:styleId="Index3">
    <w:name w:val="index 3"/>
    <w:basedOn w:val="Normal"/>
    <w:next w:val="Normal"/>
    <w:rsid w:val="00D138B5"/>
    <w:pPr>
      <w:overflowPunct w:val="0"/>
      <w:autoSpaceDE w:val="0"/>
      <w:autoSpaceDN w:val="0"/>
      <w:adjustRightInd w:val="0"/>
      <w:spacing w:after="0"/>
      <w:ind w:left="600" w:hanging="200"/>
      <w:textAlignment w:val="baseline"/>
    </w:pPr>
    <w:rPr>
      <w:rFonts w:eastAsiaTheme="minorEastAsia"/>
      <w:lang w:eastAsia="en-GB"/>
    </w:rPr>
  </w:style>
  <w:style w:type="paragraph" w:styleId="Index4">
    <w:name w:val="index 4"/>
    <w:basedOn w:val="Normal"/>
    <w:next w:val="Normal"/>
    <w:rsid w:val="00D138B5"/>
    <w:pPr>
      <w:overflowPunct w:val="0"/>
      <w:autoSpaceDE w:val="0"/>
      <w:autoSpaceDN w:val="0"/>
      <w:adjustRightInd w:val="0"/>
      <w:spacing w:after="0"/>
      <w:ind w:left="800" w:hanging="200"/>
      <w:textAlignment w:val="baseline"/>
    </w:pPr>
    <w:rPr>
      <w:rFonts w:eastAsiaTheme="minorEastAsia"/>
      <w:lang w:eastAsia="en-GB"/>
    </w:rPr>
  </w:style>
  <w:style w:type="paragraph" w:styleId="Index5">
    <w:name w:val="index 5"/>
    <w:basedOn w:val="Normal"/>
    <w:next w:val="Normal"/>
    <w:rsid w:val="00D138B5"/>
    <w:pPr>
      <w:overflowPunct w:val="0"/>
      <w:autoSpaceDE w:val="0"/>
      <w:autoSpaceDN w:val="0"/>
      <w:adjustRightInd w:val="0"/>
      <w:spacing w:after="0"/>
      <w:ind w:left="1000" w:hanging="200"/>
      <w:textAlignment w:val="baseline"/>
    </w:pPr>
    <w:rPr>
      <w:rFonts w:eastAsiaTheme="minorEastAsia"/>
      <w:lang w:eastAsia="en-GB"/>
    </w:rPr>
  </w:style>
  <w:style w:type="paragraph" w:styleId="Index6">
    <w:name w:val="index 6"/>
    <w:basedOn w:val="Normal"/>
    <w:next w:val="Normal"/>
    <w:rsid w:val="00D138B5"/>
    <w:pPr>
      <w:overflowPunct w:val="0"/>
      <w:autoSpaceDE w:val="0"/>
      <w:autoSpaceDN w:val="0"/>
      <w:adjustRightInd w:val="0"/>
      <w:spacing w:after="0"/>
      <w:ind w:left="1200" w:hanging="200"/>
      <w:textAlignment w:val="baseline"/>
    </w:pPr>
    <w:rPr>
      <w:rFonts w:eastAsiaTheme="minorEastAsia"/>
      <w:lang w:eastAsia="en-GB"/>
    </w:rPr>
  </w:style>
  <w:style w:type="paragraph" w:styleId="Index7">
    <w:name w:val="index 7"/>
    <w:basedOn w:val="Normal"/>
    <w:next w:val="Normal"/>
    <w:rsid w:val="00D138B5"/>
    <w:pPr>
      <w:overflowPunct w:val="0"/>
      <w:autoSpaceDE w:val="0"/>
      <w:autoSpaceDN w:val="0"/>
      <w:adjustRightInd w:val="0"/>
      <w:spacing w:after="0"/>
      <w:ind w:left="1400" w:hanging="200"/>
      <w:textAlignment w:val="baseline"/>
    </w:pPr>
    <w:rPr>
      <w:rFonts w:eastAsiaTheme="minorEastAsia"/>
      <w:lang w:eastAsia="en-GB"/>
    </w:rPr>
  </w:style>
  <w:style w:type="paragraph" w:styleId="Index8">
    <w:name w:val="index 8"/>
    <w:basedOn w:val="Normal"/>
    <w:next w:val="Normal"/>
    <w:rsid w:val="00D138B5"/>
    <w:pPr>
      <w:overflowPunct w:val="0"/>
      <w:autoSpaceDE w:val="0"/>
      <w:autoSpaceDN w:val="0"/>
      <w:adjustRightInd w:val="0"/>
      <w:spacing w:after="0"/>
      <w:ind w:left="1600" w:hanging="200"/>
      <w:textAlignment w:val="baseline"/>
    </w:pPr>
    <w:rPr>
      <w:rFonts w:eastAsiaTheme="minorEastAsia"/>
      <w:lang w:eastAsia="en-GB"/>
    </w:rPr>
  </w:style>
  <w:style w:type="paragraph" w:styleId="Index9">
    <w:name w:val="index 9"/>
    <w:basedOn w:val="Normal"/>
    <w:next w:val="Normal"/>
    <w:rsid w:val="00D138B5"/>
    <w:pPr>
      <w:overflowPunct w:val="0"/>
      <w:autoSpaceDE w:val="0"/>
      <w:autoSpaceDN w:val="0"/>
      <w:adjustRightInd w:val="0"/>
      <w:spacing w:after="0"/>
      <w:ind w:left="1800" w:hanging="200"/>
      <w:textAlignment w:val="baseline"/>
    </w:pPr>
    <w:rPr>
      <w:rFonts w:eastAsiaTheme="minorEastAsia"/>
      <w:lang w:eastAsia="en-GB"/>
    </w:rPr>
  </w:style>
  <w:style w:type="paragraph" w:styleId="IndexHeading">
    <w:name w:val="index heading"/>
    <w:basedOn w:val="Normal"/>
    <w:next w:val="Index1"/>
    <w:rsid w:val="00D138B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D138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IntenseQuoteChar">
    <w:name w:val="Intense Quote Char"/>
    <w:basedOn w:val="DefaultParagraphFont"/>
    <w:link w:val="IntenseQuote"/>
    <w:uiPriority w:val="30"/>
    <w:rsid w:val="00D138B5"/>
    <w:rPr>
      <w:rFonts w:eastAsiaTheme="minorEastAsia"/>
      <w:i/>
      <w:iCs/>
      <w:color w:val="4F81BD" w:themeColor="accent1"/>
      <w:lang w:val="en-GB" w:eastAsia="en-GB"/>
    </w:rPr>
  </w:style>
  <w:style w:type="paragraph" w:styleId="ListContinue">
    <w:name w:val="List Continue"/>
    <w:basedOn w:val="Normal"/>
    <w:rsid w:val="00D138B5"/>
    <w:pPr>
      <w:overflowPunct w:val="0"/>
      <w:autoSpaceDE w:val="0"/>
      <w:autoSpaceDN w:val="0"/>
      <w:adjustRightInd w:val="0"/>
      <w:spacing w:after="120"/>
      <w:ind w:left="283"/>
      <w:contextualSpacing/>
      <w:textAlignment w:val="baseline"/>
    </w:pPr>
    <w:rPr>
      <w:rFonts w:eastAsiaTheme="minorEastAsia"/>
      <w:lang w:eastAsia="en-GB"/>
    </w:rPr>
  </w:style>
  <w:style w:type="paragraph" w:styleId="ListContinue2">
    <w:name w:val="List Continue 2"/>
    <w:basedOn w:val="Normal"/>
    <w:rsid w:val="00D138B5"/>
    <w:pPr>
      <w:overflowPunct w:val="0"/>
      <w:autoSpaceDE w:val="0"/>
      <w:autoSpaceDN w:val="0"/>
      <w:adjustRightInd w:val="0"/>
      <w:spacing w:after="120"/>
      <w:ind w:left="566"/>
      <w:contextualSpacing/>
      <w:textAlignment w:val="baseline"/>
    </w:pPr>
    <w:rPr>
      <w:rFonts w:eastAsiaTheme="minorEastAsia"/>
      <w:lang w:eastAsia="en-GB"/>
    </w:rPr>
  </w:style>
  <w:style w:type="paragraph" w:styleId="ListContinue3">
    <w:name w:val="List Continue 3"/>
    <w:basedOn w:val="Normal"/>
    <w:rsid w:val="00D138B5"/>
    <w:pPr>
      <w:overflowPunct w:val="0"/>
      <w:autoSpaceDE w:val="0"/>
      <w:autoSpaceDN w:val="0"/>
      <w:adjustRightInd w:val="0"/>
      <w:spacing w:after="120"/>
      <w:ind w:left="849"/>
      <w:contextualSpacing/>
      <w:textAlignment w:val="baseline"/>
    </w:pPr>
    <w:rPr>
      <w:rFonts w:eastAsiaTheme="minorEastAsia"/>
      <w:lang w:eastAsia="en-GB"/>
    </w:rPr>
  </w:style>
  <w:style w:type="paragraph" w:styleId="ListContinue4">
    <w:name w:val="List Continue 4"/>
    <w:basedOn w:val="Normal"/>
    <w:rsid w:val="00D138B5"/>
    <w:pPr>
      <w:overflowPunct w:val="0"/>
      <w:autoSpaceDE w:val="0"/>
      <w:autoSpaceDN w:val="0"/>
      <w:adjustRightInd w:val="0"/>
      <w:spacing w:after="120"/>
      <w:ind w:left="1132"/>
      <w:contextualSpacing/>
      <w:textAlignment w:val="baseline"/>
    </w:pPr>
    <w:rPr>
      <w:rFonts w:eastAsiaTheme="minorEastAsia"/>
      <w:lang w:eastAsia="en-GB"/>
    </w:rPr>
  </w:style>
  <w:style w:type="paragraph" w:styleId="ListContinue5">
    <w:name w:val="List Continue 5"/>
    <w:basedOn w:val="Normal"/>
    <w:rsid w:val="00D138B5"/>
    <w:pPr>
      <w:overflowPunct w:val="0"/>
      <w:autoSpaceDE w:val="0"/>
      <w:autoSpaceDN w:val="0"/>
      <w:adjustRightInd w:val="0"/>
      <w:spacing w:after="120"/>
      <w:ind w:left="1415"/>
      <w:contextualSpacing/>
      <w:textAlignment w:val="baseline"/>
    </w:pPr>
    <w:rPr>
      <w:rFonts w:eastAsiaTheme="minorEastAsia"/>
      <w:lang w:eastAsia="en-GB"/>
    </w:rPr>
  </w:style>
  <w:style w:type="paragraph" w:styleId="ListNumber3">
    <w:name w:val="List Number 3"/>
    <w:basedOn w:val="Normal"/>
    <w:rsid w:val="00D138B5"/>
    <w:pPr>
      <w:numPr>
        <w:numId w:val="11"/>
      </w:numPr>
      <w:overflowPunct w:val="0"/>
      <w:autoSpaceDE w:val="0"/>
      <w:autoSpaceDN w:val="0"/>
      <w:adjustRightInd w:val="0"/>
      <w:contextualSpacing/>
      <w:textAlignment w:val="baseline"/>
    </w:pPr>
    <w:rPr>
      <w:rFonts w:eastAsiaTheme="minorEastAsia"/>
      <w:lang w:eastAsia="en-GB"/>
    </w:rPr>
  </w:style>
  <w:style w:type="paragraph" w:styleId="ListNumber4">
    <w:name w:val="List Number 4"/>
    <w:basedOn w:val="Normal"/>
    <w:rsid w:val="00D138B5"/>
    <w:pPr>
      <w:numPr>
        <w:numId w:val="12"/>
      </w:numPr>
      <w:overflowPunct w:val="0"/>
      <w:autoSpaceDE w:val="0"/>
      <w:autoSpaceDN w:val="0"/>
      <w:adjustRightInd w:val="0"/>
      <w:contextualSpacing/>
      <w:textAlignment w:val="baseline"/>
    </w:pPr>
    <w:rPr>
      <w:rFonts w:eastAsiaTheme="minorEastAsia"/>
      <w:lang w:eastAsia="en-GB"/>
    </w:rPr>
  </w:style>
  <w:style w:type="paragraph" w:styleId="ListNumber5">
    <w:name w:val="List Number 5"/>
    <w:basedOn w:val="Normal"/>
    <w:rsid w:val="00D138B5"/>
    <w:pPr>
      <w:numPr>
        <w:numId w:val="13"/>
      </w:numPr>
      <w:overflowPunct w:val="0"/>
      <w:autoSpaceDE w:val="0"/>
      <w:autoSpaceDN w:val="0"/>
      <w:adjustRightInd w:val="0"/>
      <w:contextualSpacing/>
      <w:textAlignment w:val="baseline"/>
    </w:pPr>
    <w:rPr>
      <w:rFonts w:eastAsiaTheme="minorEastAsia"/>
      <w:lang w:eastAsia="en-GB"/>
    </w:rPr>
  </w:style>
  <w:style w:type="paragraph" w:styleId="MacroText">
    <w:name w:val="macro"/>
    <w:link w:val="MacroTextChar"/>
    <w:rsid w:val="00D138B5"/>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D138B5"/>
    <w:rPr>
      <w:rFonts w:ascii="Consolas" w:eastAsiaTheme="minorEastAsia" w:hAnsi="Consolas"/>
      <w:lang w:val="en-GB" w:eastAsia="en-US"/>
    </w:rPr>
  </w:style>
  <w:style w:type="paragraph" w:styleId="MessageHeader">
    <w:name w:val="Message Header"/>
    <w:basedOn w:val="Normal"/>
    <w:link w:val="MessageHeaderChar"/>
    <w:rsid w:val="00D138B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D138B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138B5"/>
    <w:rPr>
      <w:rFonts w:eastAsiaTheme="minorEastAsia"/>
      <w:lang w:val="en-GB" w:eastAsia="en-US"/>
    </w:rPr>
  </w:style>
  <w:style w:type="paragraph" w:styleId="NormalIndent">
    <w:name w:val="Normal Indent"/>
    <w:basedOn w:val="Normal"/>
    <w:rsid w:val="00D138B5"/>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D138B5"/>
    <w:pPr>
      <w:overflowPunct w:val="0"/>
      <w:autoSpaceDE w:val="0"/>
      <w:autoSpaceDN w:val="0"/>
      <w:adjustRightInd w:val="0"/>
      <w:spacing w:after="0"/>
      <w:textAlignment w:val="baseline"/>
    </w:pPr>
    <w:rPr>
      <w:rFonts w:eastAsiaTheme="minorEastAsia"/>
      <w:lang w:eastAsia="en-GB"/>
    </w:rPr>
  </w:style>
  <w:style w:type="character" w:customStyle="1" w:styleId="NoteHeadingChar">
    <w:name w:val="Note Heading Char"/>
    <w:basedOn w:val="DefaultParagraphFont"/>
    <w:link w:val="NoteHeading"/>
    <w:rsid w:val="00D138B5"/>
    <w:rPr>
      <w:rFonts w:eastAsiaTheme="minorEastAsia"/>
      <w:lang w:val="en-GB" w:eastAsia="en-GB"/>
    </w:rPr>
  </w:style>
  <w:style w:type="paragraph" w:styleId="PlainText">
    <w:name w:val="Plain Text"/>
    <w:basedOn w:val="Normal"/>
    <w:link w:val="PlainTextChar"/>
    <w:rsid w:val="00D138B5"/>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PlainTextChar">
    <w:name w:val="Plain Text Char"/>
    <w:basedOn w:val="DefaultParagraphFont"/>
    <w:link w:val="PlainText"/>
    <w:rsid w:val="00D138B5"/>
    <w:rPr>
      <w:rFonts w:ascii="Consolas" w:eastAsiaTheme="minorEastAsia" w:hAnsi="Consolas"/>
      <w:sz w:val="21"/>
      <w:szCs w:val="21"/>
      <w:lang w:val="en-GB" w:eastAsia="en-GB"/>
    </w:rPr>
  </w:style>
  <w:style w:type="paragraph" w:styleId="Quote">
    <w:name w:val="Quote"/>
    <w:basedOn w:val="Normal"/>
    <w:next w:val="Normal"/>
    <w:link w:val="QuoteChar"/>
    <w:uiPriority w:val="29"/>
    <w:qFormat/>
    <w:rsid w:val="00D138B5"/>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QuoteChar">
    <w:name w:val="Quote Char"/>
    <w:basedOn w:val="DefaultParagraphFont"/>
    <w:link w:val="Quote"/>
    <w:uiPriority w:val="29"/>
    <w:rsid w:val="00D138B5"/>
    <w:rPr>
      <w:rFonts w:eastAsiaTheme="minorEastAsia"/>
      <w:i/>
      <w:iCs/>
      <w:color w:val="404040" w:themeColor="text1" w:themeTint="BF"/>
      <w:lang w:val="en-GB" w:eastAsia="en-GB"/>
    </w:rPr>
  </w:style>
  <w:style w:type="paragraph" w:styleId="Salutation">
    <w:name w:val="Salutation"/>
    <w:basedOn w:val="Normal"/>
    <w:next w:val="Normal"/>
    <w:link w:val="SalutationChar"/>
    <w:rsid w:val="00D138B5"/>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D138B5"/>
    <w:rPr>
      <w:rFonts w:eastAsiaTheme="minorEastAsia"/>
      <w:lang w:val="en-GB" w:eastAsia="en-GB"/>
    </w:rPr>
  </w:style>
  <w:style w:type="paragraph" w:styleId="Signature">
    <w:name w:val="Signature"/>
    <w:basedOn w:val="Normal"/>
    <w:link w:val="SignatureChar"/>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SignatureChar">
    <w:name w:val="Signature Char"/>
    <w:basedOn w:val="DefaultParagraphFont"/>
    <w:link w:val="Signature"/>
    <w:rsid w:val="00D138B5"/>
    <w:rPr>
      <w:rFonts w:eastAsiaTheme="minorEastAsia"/>
      <w:lang w:val="en-GB" w:eastAsia="en-GB"/>
    </w:rPr>
  </w:style>
  <w:style w:type="paragraph" w:styleId="Subtitle">
    <w:name w:val="Subtitle"/>
    <w:basedOn w:val="Normal"/>
    <w:next w:val="Normal"/>
    <w:link w:val="SubtitleChar"/>
    <w:qFormat/>
    <w:rsid w:val="00D138B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D138B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D138B5"/>
    <w:pPr>
      <w:overflowPunct w:val="0"/>
      <w:autoSpaceDE w:val="0"/>
      <w:autoSpaceDN w:val="0"/>
      <w:adjustRightInd w:val="0"/>
      <w:spacing w:after="0"/>
      <w:ind w:left="200" w:hanging="200"/>
      <w:textAlignment w:val="baseline"/>
    </w:pPr>
    <w:rPr>
      <w:rFonts w:eastAsiaTheme="minorEastAsia"/>
      <w:lang w:eastAsia="en-GB"/>
    </w:rPr>
  </w:style>
  <w:style w:type="paragraph" w:styleId="TableofFigures">
    <w:name w:val="table of figures"/>
    <w:basedOn w:val="Normal"/>
    <w:next w:val="Normal"/>
    <w:rsid w:val="00D138B5"/>
    <w:pPr>
      <w:overflowPunct w:val="0"/>
      <w:autoSpaceDE w:val="0"/>
      <w:autoSpaceDN w:val="0"/>
      <w:adjustRightInd w:val="0"/>
      <w:spacing w:after="0"/>
      <w:textAlignment w:val="baseline"/>
    </w:pPr>
    <w:rPr>
      <w:rFonts w:eastAsiaTheme="minorEastAsia"/>
      <w:lang w:eastAsia="en-GB"/>
    </w:rPr>
  </w:style>
  <w:style w:type="paragraph" w:styleId="TOAHeading">
    <w:name w:val="toa heading"/>
    <w:basedOn w:val="Normal"/>
    <w:next w:val="Normal"/>
    <w:rsid w:val="00D138B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D138B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CChar">
    <w:name w:val="TAC Char"/>
    <w:link w:val="TAC"/>
    <w:qFormat/>
    <w:rsid w:val="00D138B5"/>
    <w:rPr>
      <w:rFonts w:ascii="Arial" w:hAnsi="Arial"/>
      <w:sz w:val="18"/>
      <w:lang w:val="en-GB" w:eastAsia="en-US"/>
    </w:rPr>
  </w:style>
  <w:style w:type="character" w:customStyle="1" w:styleId="TAHChar">
    <w:name w:val="TAH Char"/>
    <w:qFormat/>
    <w:rsid w:val="00D138B5"/>
    <w:rPr>
      <w:rFonts w:ascii="Arial" w:hAnsi="Arial"/>
      <w:b/>
      <w:color w:val="000000"/>
      <w:sz w:val="18"/>
      <w:lang w:val="en-GB" w:eastAsia="ja-JP"/>
    </w:rPr>
  </w:style>
  <w:style w:type="character" w:customStyle="1" w:styleId="ui-provider">
    <w:name w:val="ui-provider"/>
    <w:basedOn w:val="DefaultParagraphFont"/>
    <w:rsid w:val="00D138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091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6" ma:contentTypeDescription="Create a new document." ma:contentTypeScope="" ma:versionID="5cddcd87b30729bf2e66f5cad46de01e">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1560cf20f74c92c9b3e04678927e31a7"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83B0E1-C4D0-4BA6-9F8B-D180A0729F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D50D07-BB2F-4042-9BE6-337E98D409C8}">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customXml/itemProps3.xml><?xml version="1.0" encoding="utf-8"?>
<ds:datastoreItem xmlns:ds="http://schemas.openxmlformats.org/officeDocument/2006/customXml" ds:itemID="{6BA16EDD-42E6-4C7C-A1DB-4B00818781CD}">
  <ds:schemaRefs>
    <ds:schemaRef ds:uri="http://schemas.openxmlformats.org/officeDocument/2006/bibliography"/>
  </ds:schemaRefs>
</ds:datastoreItem>
</file>

<file path=customXml/itemProps4.xml><?xml version="1.0" encoding="utf-8"?>
<ds:datastoreItem xmlns:ds="http://schemas.openxmlformats.org/officeDocument/2006/customXml" ds:itemID="{537AEA90-72FC-4AF3-8D6D-FF27CF60A62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3520</Words>
  <Characters>20067</Characters>
  <Application>Microsoft Office Word</Application>
  <DocSecurity>0</DocSecurity>
  <Lines>167</Lines>
  <Paragraphs>47</Paragraphs>
  <ScaleCrop>false</ScaleCrop>
  <Company>3GPP Support Team</Company>
  <LinksUpToDate>false</LinksUpToDate>
  <CharactersWithSpaces>23540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Ericsson1</cp:lastModifiedBy>
  <cp:revision>4</cp:revision>
  <cp:lastPrinted>2023-01-03T00:16:00Z</cp:lastPrinted>
  <dcterms:created xsi:type="dcterms:W3CDTF">2024-08-09T20:50:00Z</dcterms:created>
  <dcterms:modified xsi:type="dcterms:W3CDTF">2024-08-09T20:52:00Z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y fmtid="{D5CDD505-2E9C-101B-9397-08002B2CF9AE}" pid="26" name="ContentTypeId">
    <vt:lpwstr>0x01010076BB12BE9C47F74C9F2E82372EDA8377</vt:lpwstr>
  </property>
</Properties>
</file>